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956BA">
        <w:rPr>
          <w:b/>
          <w:noProof/>
          <w:sz w:val="24"/>
        </w:rPr>
        <w:fldChar w:fldCharType="begin"/>
      </w:r>
      <w:r w:rsidR="001956BA">
        <w:rPr>
          <w:b/>
          <w:noProof/>
          <w:sz w:val="24"/>
        </w:rPr>
        <w:instrText xml:space="preserve"> DOCPROPERTY  TSG/WGRef  \* MERGEFORMAT </w:instrText>
      </w:r>
      <w:r w:rsidR="001956BA">
        <w:rPr>
          <w:b/>
          <w:noProof/>
          <w:sz w:val="24"/>
        </w:rPr>
        <w:fldChar w:fldCharType="separate"/>
      </w:r>
      <w:r w:rsidR="003609EF">
        <w:rPr>
          <w:b/>
          <w:noProof/>
          <w:sz w:val="24"/>
        </w:rPr>
        <w:t>CT4</w:t>
      </w:r>
      <w:r w:rsidR="001956BA">
        <w:rPr>
          <w:b/>
          <w:noProof/>
          <w:sz w:val="24"/>
        </w:rPr>
        <w:fldChar w:fldCharType="end"/>
      </w:r>
      <w:r w:rsidR="00C66BA2">
        <w:rPr>
          <w:b/>
          <w:noProof/>
          <w:sz w:val="24"/>
        </w:rPr>
        <w:t xml:space="preserve"> </w:t>
      </w:r>
      <w:r>
        <w:rPr>
          <w:b/>
          <w:noProof/>
          <w:sz w:val="24"/>
        </w:rPr>
        <w:t>Meeting #</w:t>
      </w:r>
      <w:r w:rsidR="001956BA">
        <w:rPr>
          <w:b/>
          <w:noProof/>
          <w:sz w:val="24"/>
        </w:rPr>
        <w:fldChar w:fldCharType="begin"/>
      </w:r>
      <w:r w:rsidR="001956BA">
        <w:rPr>
          <w:b/>
          <w:noProof/>
          <w:sz w:val="24"/>
        </w:rPr>
        <w:instrText xml:space="preserve"> DOCPROPERTY  MtgSeq  \* MERGEFORMAT </w:instrText>
      </w:r>
      <w:r w:rsidR="001956BA">
        <w:rPr>
          <w:b/>
          <w:noProof/>
          <w:sz w:val="24"/>
        </w:rPr>
        <w:fldChar w:fldCharType="separate"/>
      </w:r>
      <w:r w:rsidR="00EB09B7" w:rsidRPr="00EB09B7">
        <w:rPr>
          <w:b/>
          <w:noProof/>
          <w:sz w:val="24"/>
        </w:rPr>
        <w:t>95</w:t>
      </w:r>
      <w:r w:rsidR="001956BA">
        <w:rPr>
          <w:b/>
          <w:noProof/>
          <w:sz w:val="24"/>
        </w:rPr>
        <w:fldChar w:fldCharType="end"/>
      </w:r>
      <w:fldSimple w:instr=" DOCPROPERTY  MtgTitle  \* MERGEFORMAT "/>
      <w:r>
        <w:rPr>
          <w:b/>
          <w:i/>
          <w:noProof/>
          <w:sz w:val="28"/>
        </w:rPr>
        <w:tab/>
      </w:r>
      <w:r w:rsidR="001956BA">
        <w:rPr>
          <w:b/>
          <w:i/>
          <w:noProof/>
          <w:sz w:val="28"/>
        </w:rPr>
        <w:fldChar w:fldCharType="begin"/>
      </w:r>
      <w:r w:rsidR="001956BA">
        <w:rPr>
          <w:b/>
          <w:i/>
          <w:noProof/>
          <w:sz w:val="28"/>
        </w:rPr>
        <w:instrText xml:space="preserve"> DOCPROPERTY  Tdoc#  \* MERGEFORMAT </w:instrText>
      </w:r>
      <w:r w:rsidR="001956BA">
        <w:rPr>
          <w:b/>
          <w:i/>
          <w:noProof/>
          <w:sz w:val="28"/>
        </w:rPr>
        <w:fldChar w:fldCharType="separate"/>
      </w:r>
      <w:r w:rsidR="00E13F3D" w:rsidRPr="00E13F3D">
        <w:rPr>
          <w:b/>
          <w:i/>
          <w:noProof/>
          <w:sz w:val="28"/>
        </w:rPr>
        <w:t>C4-195322</w:t>
      </w:r>
      <w:r w:rsidR="001956BA">
        <w:rPr>
          <w:b/>
          <w:i/>
          <w:noProof/>
          <w:sz w:val="28"/>
        </w:rPr>
        <w:fldChar w:fldCharType="end"/>
      </w:r>
    </w:p>
    <w:p w:rsidR="001E41F3" w:rsidRDefault="001956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56B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6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956B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56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621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7DDE">
            <w:pPr>
              <w:pStyle w:val="CRCoverPage"/>
              <w:spacing w:after="0"/>
              <w:ind w:left="100"/>
              <w:rPr>
                <w:noProof/>
              </w:rPr>
            </w:pPr>
            <w:fldSimple w:instr=" DOCPROPERTY  CrTitle  \* MERGEFORMAT ">
              <w:r w:rsidR="002640DD">
                <w:t>Editorial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SPRINT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DDE"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56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101D">
            <w:pPr>
              <w:pStyle w:val="CRCoverPage"/>
              <w:spacing w:after="0"/>
              <w:ind w:left="100"/>
              <w:rPr>
                <w:noProof/>
              </w:rPr>
            </w:pPr>
            <w:r>
              <w:rPr>
                <w:noProof/>
              </w:rPr>
              <w:t>Various editorial corrections</w:t>
            </w:r>
            <w:r w:rsidR="004764A3">
              <w:rPr>
                <w:noProof/>
              </w:rPr>
              <w:t xml:space="preserve"> – remove unnecessary spaces, dash, paragraph mark</w:t>
            </w:r>
          </w:p>
          <w:p w:rsidR="00AB679D" w:rsidRDefault="00752227">
            <w:pPr>
              <w:pStyle w:val="CRCoverPage"/>
              <w:spacing w:after="0"/>
              <w:ind w:left="100"/>
            </w:pPr>
            <w:r>
              <w:t>Change 1:  6.1.3.1</w:t>
            </w:r>
            <w:r w:rsidR="00190A57">
              <w:t xml:space="preserve"> – remove paragraph, add space; remove space</w:t>
            </w:r>
          </w:p>
          <w:p w:rsidR="00752227" w:rsidRDefault="00752227">
            <w:pPr>
              <w:pStyle w:val="CRCoverPage"/>
              <w:spacing w:after="0"/>
              <w:ind w:left="100"/>
            </w:pPr>
            <w:r>
              <w:t>Change 2:  6.1.5.1</w:t>
            </w:r>
            <w:r w:rsidR="00190A57">
              <w:t xml:space="preserve"> – lower to upper case</w:t>
            </w:r>
          </w:p>
          <w:p w:rsidR="00752227" w:rsidRDefault="00752227">
            <w:pPr>
              <w:pStyle w:val="CRCoverPage"/>
              <w:spacing w:after="0"/>
              <w:ind w:left="100"/>
            </w:pPr>
            <w:r>
              <w:t>Change 3:  6.1.6.1</w:t>
            </w:r>
            <w:r w:rsidR="001A0AA2">
              <w:t xml:space="preserve"> – upper </w:t>
            </w:r>
            <w:r w:rsidR="005D76DB">
              <w:t xml:space="preserve">M </w:t>
            </w:r>
            <w:r w:rsidR="001A0AA2">
              <w:t>to lower</w:t>
            </w:r>
            <w:r w:rsidR="005D76DB">
              <w:t xml:space="preserve"> m</w:t>
            </w:r>
            <w:r w:rsidR="001A0AA2">
              <w:t xml:space="preserve">; </w:t>
            </w:r>
            <w:proofErr w:type="spellStart"/>
            <w:r w:rsidR="001A0AA2">
              <w:t>GtpTeid</w:t>
            </w:r>
            <w:proofErr w:type="spellEnd"/>
            <w:r w:rsidR="001A0AA2">
              <w:t xml:space="preserve"> to </w:t>
            </w:r>
            <w:proofErr w:type="spellStart"/>
            <w:r w:rsidR="001A0AA2">
              <w:t>Teid</w:t>
            </w:r>
            <w:proofErr w:type="spellEnd"/>
            <w:r w:rsidR="001A0AA2">
              <w:t xml:space="preserve">; add </w:t>
            </w:r>
            <w:proofErr w:type="spellStart"/>
            <w:r w:rsidR="001A0AA2">
              <w:t>EpsBearerContextStatus</w:t>
            </w:r>
            <w:proofErr w:type="spellEnd"/>
            <w:r w:rsidR="001A0AA2">
              <w:t xml:space="preserve"> (6.1.6.3.2)</w:t>
            </w:r>
          </w:p>
          <w:p w:rsidR="00752227" w:rsidRDefault="00752227">
            <w:pPr>
              <w:pStyle w:val="CRCoverPage"/>
              <w:spacing w:after="0"/>
              <w:ind w:left="100"/>
            </w:pPr>
            <w:r>
              <w:t xml:space="preserve">Change 4:  </w:t>
            </w:r>
            <w:r>
              <w:t>6.1.6.2.3</w:t>
            </w:r>
            <w:r w:rsidR="001A0AA2">
              <w:t xml:space="preserve"> – upper </w:t>
            </w:r>
            <w:r w:rsidR="00F06340">
              <w:t xml:space="preserve">M </w:t>
            </w:r>
            <w:r w:rsidR="001A0AA2">
              <w:t>to lower</w:t>
            </w:r>
            <w:r w:rsidR="00F06340">
              <w:t xml:space="preserve"> m</w:t>
            </w:r>
            <w:r w:rsidR="001A0AA2">
              <w:t>; lower</w:t>
            </w:r>
            <w:r w:rsidR="00F06340">
              <w:t xml:space="preserve"> m</w:t>
            </w:r>
            <w:r w:rsidR="001A0AA2">
              <w:t xml:space="preserve"> to upper</w:t>
            </w:r>
            <w:r w:rsidR="00F06340">
              <w:t xml:space="preserve"> M in </w:t>
            </w:r>
            <w:r w:rsidR="00F06340">
              <w:rPr>
                <w:lang w:val="en-US"/>
              </w:rPr>
              <w:t>array(</w:t>
            </w:r>
            <w:proofErr w:type="spellStart"/>
            <w:r w:rsidR="00F06340">
              <w:rPr>
                <w:lang w:val="en-US"/>
              </w:rPr>
              <w:t>EbiArpMapping</w:t>
            </w:r>
            <w:proofErr w:type="spellEnd"/>
            <w:r w:rsidR="00F06340">
              <w:rPr>
                <w:lang w:val="en-US"/>
              </w:rPr>
              <w:t>)</w:t>
            </w:r>
          </w:p>
          <w:p w:rsidR="00752227" w:rsidRDefault="00752227">
            <w:pPr>
              <w:pStyle w:val="CRCoverPage"/>
              <w:spacing w:after="0"/>
              <w:ind w:left="100"/>
            </w:pPr>
            <w:r>
              <w:t xml:space="preserve">Change 5:  </w:t>
            </w:r>
            <w:r>
              <w:t>6.1.6.2.4</w:t>
            </w:r>
            <w:r w:rsidR="006D30DF">
              <w:t xml:space="preserve"> – upper M to lower m</w:t>
            </w:r>
          </w:p>
          <w:p w:rsidR="00752227" w:rsidRDefault="00752227">
            <w:pPr>
              <w:pStyle w:val="CRCoverPage"/>
              <w:spacing w:after="0"/>
              <w:ind w:left="100"/>
            </w:pPr>
            <w:r>
              <w:t xml:space="preserve">Change 6:  </w:t>
            </w:r>
            <w:r>
              <w:t>6.1.6.2.5</w:t>
            </w:r>
            <w:r w:rsidR="006D30DF">
              <w:t xml:space="preserve"> – upper M to lower m</w:t>
            </w:r>
          </w:p>
          <w:p w:rsidR="00752227" w:rsidRDefault="00752227">
            <w:pPr>
              <w:pStyle w:val="CRCoverPage"/>
              <w:spacing w:after="0"/>
              <w:ind w:left="100"/>
            </w:pPr>
            <w:r>
              <w:t xml:space="preserve">Change 7:  </w:t>
            </w:r>
            <w:r>
              <w:t>6.1.6.2.6</w:t>
            </w:r>
            <w:r w:rsidR="006D30DF">
              <w:t xml:space="preserve"> – upper M to lower m</w:t>
            </w:r>
          </w:p>
          <w:p w:rsidR="00752227" w:rsidRDefault="00752227">
            <w:pPr>
              <w:pStyle w:val="CRCoverPage"/>
              <w:spacing w:after="0"/>
              <w:ind w:left="100"/>
            </w:pPr>
            <w:r>
              <w:t xml:space="preserve">Change 8:  </w:t>
            </w:r>
            <w:r>
              <w:t>6.1.6.2.7</w:t>
            </w:r>
            <w:r w:rsidR="006A72FD">
              <w:t xml:space="preserve"> – upper M to lower m</w:t>
            </w:r>
          </w:p>
          <w:p w:rsidR="00752227" w:rsidRDefault="00752227">
            <w:pPr>
              <w:pStyle w:val="CRCoverPage"/>
              <w:spacing w:after="0"/>
              <w:ind w:left="100"/>
            </w:pPr>
            <w:r>
              <w:t xml:space="preserve">Change 9:  </w:t>
            </w:r>
            <w:r>
              <w:t>6.1.6.2.8</w:t>
            </w:r>
            <w:r w:rsidR="006A72FD">
              <w:t xml:space="preserve"> – upper M to lower m</w:t>
            </w:r>
          </w:p>
          <w:p w:rsidR="00752227" w:rsidRDefault="00752227">
            <w:pPr>
              <w:pStyle w:val="CRCoverPage"/>
              <w:spacing w:after="0"/>
              <w:ind w:left="100"/>
            </w:pPr>
            <w:r>
              <w:t xml:space="preserve">Change 10: </w:t>
            </w:r>
            <w:r>
              <w:t>6.1.6.2.27</w:t>
            </w:r>
            <w:r w:rsidR="006A72FD">
              <w:t xml:space="preserve"> – upper M to lower m</w:t>
            </w:r>
          </w:p>
          <w:p w:rsidR="00752227" w:rsidRDefault="00752227">
            <w:pPr>
              <w:pStyle w:val="CRCoverPage"/>
              <w:spacing w:after="0"/>
              <w:ind w:left="100"/>
            </w:pPr>
            <w:r>
              <w:t xml:space="preserve">Change 11: </w:t>
            </w:r>
            <w:r>
              <w:t>6.1.6.2.36</w:t>
            </w:r>
            <w:r w:rsidR="006A72FD">
              <w:t xml:space="preserve"> – upper M to lower m; lower i to upper I</w:t>
            </w:r>
          </w:p>
          <w:p w:rsidR="00752227" w:rsidRDefault="00752227">
            <w:pPr>
              <w:pStyle w:val="CRCoverPage"/>
              <w:spacing w:after="0"/>
              <w:ind w:left="100"/>
            </w:pPr>
            <w:r>
              <w:t xml:space="preserve">Change 12: </w:t>
            </w:r>
            <w:r>
              <w:t>6.1.6.2.41</w:t>
            </w:r>
            <w:r w:rsidR="006A72FD">
              <w:t xml:space="preserve"> – missing a dot in cardinality (1.N to 1..N)</w:t>
            </w:r>
          </w:p>
          <w:p w:rsidR="00752227" w:rsidRDefault="00752227">
            <w:pPr>
              <w:pStyle w:val="CRCoverPage"/>
              <w:spacing w:after="0"/>
              <w:ind w:left="100"/>
              <w:rPr>
                <w:noProof/>
              </w:rPr>
            </w:pPr>
            <w:r>
              <w:t xml:space="preserve">Change 13: </w:t>
            </w:r>
            <w:r>
              <w:t>6.1.6.3.2</w:t>
            </w:r>
            <w:r w:rsidR="006A72FD">
              <w:t xml:space="preserve"> – remove an extra line; upper S to lower s (string)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101D">
            <w:pPr>
              <w:pStyle w:val="CRCoverPage"/>
              <w:spacing w:after="0"/>
              <w:ind w:left="100"/>
              <w:rPr>
                <w:noProof/>
              </w:rPr>
            </w:pPr>
            <w:r>
              <w:rPr>
                <w:noProof/>
              </w:rPr>
              <w:t>Various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101D">
            <w:pPr>
              <w:pStyle w:val="CRCoverPage"/>
              <w:spacing w:after="0"/>
              <w:ind w:left="100"/>
              <w:rPr>
                <w:noProof/>
              </w:rPr>
            </w:pPr>
            <w:r>
              <w:rPr>
                <w:noProof/>
              </w:rPr>
              <w:t>Quality of spec is compromised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79D">
            <w:pPr>
              <w:pStyle w:val="CRCoverPage"/>
              <w:spacing w:after="0"/>
              <w:ind w:left="100"/>
              <w:rPr>
                <w:noProof/>
              </w:rPr>
            </w:pPr>
            <w:bookmarkStart w:id="2" w:name="_GoBack"/>
            <w:r>
              <w:rPr>
                <w:noProof/>
              </w:rPr>
              <w:t>6.1.3.1</w:t>
            </w:r>
            <w:r w:rsidR="00F06340">
              <w:rPr>
                <w:noProof/>
              </w:rPr>
              <w:t xml:space="preserve">, 6.1.5.1, 6.1.6.1, </w:t>
            </w:r>
            <w:r w:rsidR="00F06340">
              <w:t>6.1.6.2.3</w:t>
            </w:r>
            <w:r w:rsidR="00F06340">
              <w:t xml:space="preserve">, </w:t>
            </w:r>
            <w:r w:rsidR="00F06340">
              <w:t>6.1.6.2.4</w:t>
            </w:r>
            <w:r w:rsidR="00F06340">
              <w:t xml:space="preserve">, </w:t>
            </w:r>
            <w:r w:rsidR="00F06340">
              <w:t>6.1.6.2.5</w:t>
            </w:r>
            <w:r w:rsidR="00F06340">
              <w:t xml:space="preserve">, </w:t>
            </w:r>
            <w:r w:rsidR="00F06340">
              <w:t>6.1.6.2.6</w:t>
            </w:r>
            <w:r w:rsidR="00F06340">
              <w:t xml:space="preserve">, </w:t>
            </w:r>
            <w:r w:rsidR="00F06340">
              <w:t>6.1.6.2.7</w:t>
            </w:r>
            <w:r w:rsidR="00F06340">
              <w:t xml:space="preserve">, </w:t>
            </w:r>
            <w:r w:rsidR="00F06340">
              <w:t>6.1.6.2.8</w:t>
            </w:r>
            <w:r w:rsidR="00F06340">
              <w:t xml:space="preserve">, </w:t>
            </w:r>
            <w:r w:rsidR="00F06340">
              <w:t>6.1.6.2.27</w:t>
            </w:r>
            <w:r w:rsidR="00F06340">
              <w:t xml:space="preserve">, </w:t>
            </w:r>
            <w:r w:rsidR="00F06340">
              <w:t>6.1.6.2.36</w:t>
            </w:r>
            <w:r w:rsidR="00F06340">
              <w:t xml:space="preserve">, </w:t>
            </w:r>
            <w:r w:rsidR="00F06340">
              <w:t>6.1.6.2.41</w:t>
            </w:r>
            <w:r w:rsidR="00F06340">
              <w:t xml:space="preserve">, </w:t>
            </w:r>
            <w:r w:rsidR="00F06340">
              <w:t>6.1.6.3.2</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21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2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2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D621E" w:rsidRPr="006B5418" w:rsidRDefault="00AD621E" w:rsidP="00AD6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956BA" w:rsidRDefault="001956BA" w:rsidP="001956BA">
      <w:pPr>
        <w:pStyle w:val="Heading4"/>
      </w:pPr>
      <w:bookmarkStart w:id="3" w:name="_Toc20130879"/>
      <w:r>
        <w:t>6.1.3.1</w:t>
      </w:r>
      <w:r>
        <w:tab/>
        <w:t>Overview</w:t>
      </w:r>
      <w:bookmarkEnd w:id="3"/>
    </w:p>
    <w:p w:rsidR="001956BA" w:rsidRDefault="001956BA" w:rsidP="001956BA">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rsidR="001956BA" w:rsidRDefault="001956BA" w:rsidP="001956BA">
      <w:pPr>
        <w:pStyle w:val="TH"/>
      </w:pPr>
    </w:p>
    <w:p w:rsidR="001956BA" w:rsidRPr="00A258AF" w:rsidRDefault="001956BA" w:rsidP="001956BA">
      <w:pPr>
        <w:pStyle w:val="TH"/>
        <w:rPr>
          <w:lang w:val="en-US"/>
        </w:rPr>
      </w:pPr>
      <w:r w:rsidRPr="0069718D">
        <w:object w:dxaOrig="6440" w:dyaOrig="9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334.2pt" o:ole="">
            <v:imagedata r:id="rId11" o:title=""/>
          </v:shape>
          <o:OLEObject Type="Embed" ProgID="Visio.Drawing.11" ShapeID="_x0000_i1025" DrawAspect="Content" ObjectID="_1634384715" r:id="rId12"/>
        </w:object>
      </w:r>
    </w:p>
    <w:p w:rsidR="001956BA" w:rsidRPr="008C18E3" w:rsidRDefault="001956BA" w:rsidP="001956BA">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rsidR="001956BA" w:rsidRDefault="001956BA" w:rsidP="001956BA">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rsidR="001956BA" w:rsidRDefault="001956BA" w:rsidP="001956BA">
      <w:r>
        <w:t>Table 6.1.3.1-1 provides an overview of the resources and applicable HTTP methods.</w:t>
      </w:r>
    </w:p>
    <w:p w:rsidR="001956BA" w:rsidRPr="00384E92" w:rsidRDefault="001956BA" w:rsidP="001956B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5585"/>
        <w:gridCol w:w="1081"/>
        <w:gridCol w:w="1707"/>
      </w:tblGrid>
      <w:tr w:rsidR="001956BA" w:rsidRPr="008C18E3" w:rsidTr="001956BA">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Default="001956BA" w:rsidP="001956BA">
            <w:pPr>
              <w:pStyle w:val="TAH"/>
            </w:pPr>
            <w:r>
              <w:t>Description</w:t>
            </w:r>
          </w:p>
          <w:p w:rsidR="001956BA" w:rsidRPr="008C18E3" w:rsidRDefault="001956BA" w:rsidP="001956BA">
            <w:pPr>
              <w:pStyle w:val="TAH"/>
            </w:pPr>
            <w:r>
              <w:t>(service operation)</w:t>
            </w:r>
          </w:p>
        </w:tc>
      </w:tr>
      <w:tr w:rsidR="001956BA" w:rsidRPr="008C18E3" w:rsidTr="001956BA">
        <w:trPr>
          <w:jc w:val="center"/>
        </w:trPr>
        <w:tc>
          <w:tcPr>
            <w:tcW w:w="586" w:type="pct"/>
            <w:tcBorders>
              <w:left w:val="single" w:sz="4" w:space="0" w:color="auto"/>
              <w:right w:val="single" w:sz="4" w:space="0" w:color="auto"/>
            </w:tcBorders>
          </w:tcPr>
          <w:p w:rsidR="001956BA" w:rsidDel="00190A57" w:rsidRDefault="001956BA" w:rsidP="005D76DB">
            <w:pPr>
              <w:pStyle w:val="TAC"/>
              <w:rPr>
                <w:del w:id="4" w:author="Boten, Farni [CTO]" w:date="2019-11-04T14:24:00Z"/>
              </w:rPr>
            </w:pPr>
            <w:r>
              <w:t>SM contexts</w:t>
            </w:r>
          </w:p>
          <w:p w:rsidR="001956BA" w:rsidRPr="008C18E3" w:rsidRDefault="00190A57" w:rsidP="00190A57">
            <w:pPr>
              <w:pStyle w:val="TAC"/>
            </w:pPr>
            <w:ins w:id="5" w:author="Boten, Farni [CTO]" w:date="2019-11-04T14:24:00Z">
              <w:r>
                <w:t xml:space="preserve"> </w:t>
              </w:r>
            </w:ins>
            <w:r w:rsidR="001956BA">
              <w:t>collection</w:t>
            </w:r>
          </w:p>
        </w:tc>
        <w:tc>
          <w:tcPr>
            <w:tcW w:w="2944" w:type="pct"/>
            <w:tcBorders>
              <w:left w:val="single" w:sz="4" w:space="0" w:color="auto"/>
              <w:right w:val="single" w:sz="4" w:space="0" w:color="auto"/>
            </w:tcBorders>
          </w:tcPr>
          <w:p w:rsidR="001956BA" w:rsidRPr="008C18E3" w:rsidRDefault="001956BA" w:rsidP="001956BA">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70" w:type="pct"/>
            <w:tcBorders>
              <w:top w:val="single" w:sz="4" w:space="0" w:color="auto"/>
              <w:left w:val="single" w:sz="4" w:space="0" w:color="auto"/>
              <w:bottom w:val="single" w:sz="4" w:space="0" w:color="auto"/>
              <w:right w:val="single" w:sz="4" w:space="0" w:color="auto"/>
            </w:tcBorders>
          </w:tcPr>
          <w:p w:rsidR="001956BA" w:rsidRPr="008C18E3" w:rsidRDefault="001956BA" w:rsidP="001956BA">
            <w:pPr>
              <w:pStyle w:val="TAC"/>
            </w:pPr>
            <w:r>
              <w:t>POST</w:t>
            </w:r>
          </w:p>
        </w:tc>
        <w:tc>
          <w:tcPr>
            <w:tcW w:w="900" w:type="pct"/>
            <w:tcBorders>
              <w:top w:val="single" w:sz="4" w:space="0" w:color="auto"/>
              <w:left w:val="single" w:sz="4" w:space="0" w:color="auto"/>
              <w:bottom w:val="single" w:sz="4" w:space="0" w:color="auto"/>
              <w:right w:val="single" w:sz="4" w:space="0" w:color="auto"/>
            </w:tcBorders>
          </w:tcPr>
          <w:p w:rsidR="001956BA" w:rsidRPr="008C18E3" w:rsidRDefault="001956BA" w:rsidP="001956BA">
            <w:pPr>
              <w:pStyle w:val="TAL"/>
            </w:pPr>
            <w:r>
              <w:t xml:space="preserve">Create SM Context </w:t>
            </w:r>
          </w:p>
        </w:tc>
      </w:tr>
      <w:tr w:rsidR="001956BA" w:rsidRPr="0033441A" w:rsidTr="001956BA">
        <w:trPr>
          <w:trHeight w:val="102"/>
          <w:jc w:val="center"/>
        </w:trPr>
        <w:tc>
          <w:tcPr>
            <w:tcW w:w="586" w:type="pct"/>
            <w:vMerge w:val="restart"/>
            <w:tcBorders>
              <w:left w:val="single" w:sz="4" w:space="0" w:color="auto"/>
              <w:right w:val="single" w:sz="4" w:space="0" w:color="auto"/>
            </w:tcBorders>
            <w:vAlign w:val="center"/>
          </w:tcPr>
          <w:p w:rsidR="001956BA" w:rsidRPr="00384E92" w:rsidRDefault="001956BA" w:rsidP="001956BA">
            <w:pPr>
              <w:pStyle w:val="TAC"/>
            </w:pPr>
            <w:r>
              <w:t>Individual SM context</w:t>
            </w:r>
          </w:p>
        </w:tc>
        <w:tc>
          <w:tcPr>
            <w:tcW w:w="2944" w:type="pct"/>
            <w:tcBorders>
              <w:left w:val="single" w:sz="4" w:space="0" w:color="auto"/>
              <w:right w:val="single" w:sz="4" w:space="0" w:color="auto"/>
            </w:tcBorders>
            <w:vAlign w:val="center"/>
          </w:tcPr>
          <w:p w:rsidR="001956BA" w:rsidRPr="006E3917" w:rsidRDefault="001956BA" w:rsidP="001956BA">
            <w:pPr>
              <w:pStyle w:val="TAL"/>
            </w:pPr>
            <w:r w:rsidRPr="006E3917">
              <w:t>{apiRoot}/nsmf-pdusession/</w:t>
            </w:r>
            <w:r>
              <w:t>{apiVersion}</w:t>
            </w:r>
            <w:r w:rsidRPr="006E3917">
              <w:t>/sm-contexts/{smContextRef}/retrieve</w:t>
            </w:r>
          </w:p>
        </w:tc>
        <w:tc>
          <w:tcPr>
            <w:tcW w:w="570" w:type="pct"/>
            <w:tcBorders>
              <w:top w:val="single" w:sz="4" w:space="0" w:color="auto"/>
              <w:left w:val="single" w:sz="4" w:space="0" w:color="auto"/>
              <w:right w:val="single" w:sz="4" w:space="0" w:color="auto"/>
            </w:tcBorders>
          </w:tcPr>
          <w:p w:rsidR="001956BA" w:rsidRPr="0033441A" w:rsidRDefault="001956BA" w:rsidP="001956BA">
            <w:pPr>
              <w:pStyle w:val="TAC"/>
              <w:rPr>
                <w:lang w:val="fr-FR"/>
              </w:rPr>
            </w:pPr>
            <w:proofErr w:type="spellStart"/>
            <w:r>
              <w:rPr>
                <w:lang w:val="fr-FR"/>
              </w:rPr>
              <w:t>retrieve</w:t>
            </w:r>
            <w:proofErr w:type="spellEnd"/>
            <w:r>
              <w:rPr>
                <w:lang w:val="fr-FR"/>
              </w:rPr>
              <w:t xml:space="preserve"> (POST)</w:t>
            </w:r>
          </w:p>
        </w:tc>
        <w:tc>
          <w:tcPr>
            <w:tcW w:w="900" w:type="pct"/>
            <w:tcBorders>
              <w:top w:val="single" w:sz="4" w:space="0" w:color="auto"/>
              <w:left w:val="single" w:sz="4" w:space="0" w:color="auto"/>
              <w:right w:val="single" w:sz="4" w:space="0" w:color="auto"/>
            </w:tcBorders>
          </w:tcPr>
          <w:p w:rsidR="001956BA" w:rsidRPr="0033441A" w:rsidRDefault="001956BA" w:rsidP="001956BA">
            <w:pPr>
              <w:pStyle w:val="TAL"/>
              <w:rPr>
                <w:lang w:val="en-US"/>
              </w:rPr>
            </w:pPr>
            <w:r>
              <w:t>Retrieve SM Context</w:t>
            </w:r>
          </w:p>
        </w:tc>
      </w:tr>
      <w:tr w:rsidR="001956BA" w:rsidRPr="0033441A" w:rsidTr="001956BA">
        <w:trPr>
          <w:trHeight w:val="102"/>
          <w:jc w:val="center"/>
        </w:trPr>
        <w:tc>
          <w:tcPr>
            <w:tcW w:w="586" w:type="pct"/>
            <w:vMerge/>
            <w:tcBorders>
              <w:left w:val="single" w:sz="4" w:space="0" w:color="auto"/>
              <w:right w:val="single" w:sz="4" w:space="0" w:color="auto"/>
            </w:tcBorders>
            <w:vAlign w:val="center"/>
          </w:tcPr>
          <w:p w:rsidR="001956BA" w:rsidRDefault="001956BA" w:rsidP="001956BA">
            <w:pPr>
              <w:pStyle w:val="TAC"/>
            </w:pPr>
          </w:p>
        </w:tc>
        <w:tc>
          <w:tcPr>
            <w:tcW w:w="2944" w:type="pct"/>
            <w:tcBorders>
              <w:left w:val="single" w:sz="4" w:space="0" w:color="auto"/>
              <w:right w:val="single" w:sz="4" w:space="0" w:color="auto"/>
            </w:tcBorders>
            <w:vAlign w:val="center"/>
          </w:tcPr>
          <w:p w:rsidR="001956BA" w:rsidRPr="006E3917" w:rsidRDefault="001956BA" w:rsidP="001956BA">
            <w:pPr>
              <w:pStyle w:val="TAL"/>
            </w:pPr>
            <w:r w:rsidRPr="006E3917">
              <w:t>{apiRoot}/nsmf-pdusession/</w:t>
            </w:r>
            <w:r>
              <w:t>{apiVersion}</w:t>
            </w:r>
            <w:r w:rsidRPr="006E3917">
              <w:t>/sm-contexts/{smContextRef}/modify</w:t>
            </w:r>
          </w:p>
        </w:tc>
        <w:tc>
          <w:tcPr>
            <w:tcW w:w="570" w:type="pct"/>
            <w:tcBorders>
              <w:top w:val="single" w:sz="4" w:space="0" w:color="auto"/>
              <w:left w:val="single" w:sz="4" w:space="0" w:color="auto"/>
              <w:right w:val="single" w:sz="4" w:space="0" w:color="auto"/>
            </w:tcBorders>
          </w:tcPr>
          <w:p w:rsidR="001956BA" w:rsidRDefault="001956BA" w:rsidP="001956BA">
            <w:pPr>
              <w:pStyle w:val="TAC"/>
              <w:rPr>
                <w:lang w:val="fr-FR"/>
              </w:rPr>
            </w:pPr>
            <w:r w:rsidRPr="006E3917">
              <w:t xml:space="preserve"> </w:t>
            </w:r>
            <w:proofErr w:type="spellStart"/>
            <w:r>
              <w:rPr>
                <w:lang w:val="fr-FR"/>
              </w:rPr>
              <w:t>modify</w:t>
            </w:r>
            <w:proofErr w:type="spellEnd"/>
          </w:p>
          <w:p w:rsidR="001956BA" w:rsidRPr="0033441A" w:rsidRDefault="001956BA" w:rsidP="001956BA">
            <w:pPr>
              <w:pStyle w:val="TAC"/>
              <w:rPr>
                <w:lang w:val="fr-FR"/>
              </w:rPr>
            </w:pPr>
            <w:r>
              <w:rPr>
                <w:lang w:val="fr-FR"/>
              </w:rPr>
              <w:t>(POST)</w:t>
            </w:r>
          </w:p>
        </w:tc>
        <w:tc>
          <w:tcPr>
            <w:tcW w:w="900" w:type="pct"/>
            <w:tcBorders>
              <w:left w:val="single" w:sz="4" w:space="0" w:color="auto"/>
              <w:right w:val="single" w:sz="4" w:space="0" w:color="auto"/>
            </w:tcBorders>
          </w:tcPr>
          <w:p w:rsidR="001956BA" w:rsidRPr="0033441A" w:rsidRDefault="001956BA" w:rsidP="001956BA">
            <w:pPr>
              <w:pStyle w:val="TAL"/>
              <w:rPr>
                <w:lang w:val="en-US"/>
              </w:rPr>
            </w:pPr>
            <w:r>
              <w:t xml:space="preserve">Update SM Context </w:t>
            </w:r>
          </w:p>
        </w:tc>
      </w:tr>
      <w:tr w:rsidR="001956BA" w:rsidRPr="0033441A" w:rsidTr="001956BA">
        <w:trPr>
          <w:jc w:val="center"/>
        </w:trPr>
        <w:tc>
          <w:tcPr>
            <w:tcW w:w="586" w:type="pct"/>
            <w:vMerge/>
            <w:tcBorders>
              <w:left w:val="single" w:sz="4" w:space="0" w:color="auto"/>
              <w:right w:val="single" w:sz="4" w:space="0" w:color="auto"/>
            </w:tcBorders>
            <w:vAlign w:val="center"/>
          </w:tcPr>
          <w:p w:rsidR="001956BA" w:rsidRPr="00DB011A" w:rsidRDefault="001956BA" w:rsidP="001956BA">
            <w:pPr>
              <w:pStyle w:val="TAL"/>
            </w:pPr>
          </w:p>
        </w:tc>
        <w:tc>
          <w:tcPr>
            <w:tcW w:w="2944" w:type="pct"/>
            <w:tcBorders>
              <w:left w:val="single" w:sz="4" w:space="0" w:color="auto"/>
              <w:right w:val="single" w:sz="4" w:space="0" w:color="auto"/>
            </w:tcBorders>
            <w:vAlign w:val="center"/>
          </w:tcPr>
          <w:p w:rsidR="001956BA" w:rsidRPr="0033441A" w:rsidRDefault="001956BA" w:rsidP="001956BA">
            <w:pPr>
              <w:pStyle w:val="TAL"/>
              <w:rPr>
                <w:lang w:val="en-US"/>
              </w:rPr>
            </w:pPr>
            <w:r w:rsidRPr="0033441A">
              <w:rPr>
                <w:lang w:val="en-US"/>
              </w:rPr>
              <w:t>{</w:t>
            </w:r>
            <w:proofErr w:type="spellStart"/>
            <w:r w:rsidRPr="0033441A">
              <w:rPr>
                <w:lang w:val="en-US"/>
              </w:rPr>
              <w:t>apiRoot</w:t>
            </w:r>
            <w:proofErr w:type="spellEnd"/>
            <w:r w:rsidRPr="0033441A">
              <w:rPr>
                <w:lang w:val="en-US"/>
              </w:rPr>
              <w:t>}/</w:t>
            </w:r>
            <w:del w:id="6" w:author="Boten, Farni [CTO]" w:date="2019-11-04T14:25:00Z">
              <w:r w:rsidDel="00190A57">
                <w:delText xml:space="preserve"> </w:delText>
              </w:r>
            </w:del>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en-US"/>
              </w:rPr>
            </w:pPr>
            <w:r>
              <w:rPr>
                <w:lang w:val="en-US"/>
              </w:rPr>
              <w:t>release</w:t>
            </w:r>
          </w:p>
          <w:p w:rsidR="001956BA" w:rsidRDefault="001956BA" w:rsidP="001956BA">
            <w:pPr>
              <w:pStyle w:val="TAC"/>
              <w:rPr>
                <w:lang w:val="en-US"/>
              </w:rPr>
            </w:pPr>
            <w:r>
              <w:rPr>
                <w:lang w:val="en-US"/>
              </w:rPr>
              <w:t>(POST)</w:t>
            </w:r>
          </w:p>
          <w:p w:rsidR="001956BA" w:rsidRPr="0033441A" w:rsidRDefault="001956BA" w:rsidP="001956BA">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rsidR="001956BA" w:rsidRPr="0033441A" w:rsidRDefault="001956BA" w:rsidP="001956BA">
            <w:pPr>
              <w:pStyle w:val="TAL"/>
              <w:rPr>
                <w:lang w:val="en-US"/>
              </w:rPr>
            </w:pPr>
            <w:r>
              <w:t xml:space="preserve">Release SM Context </w:t>
            </w:r>
          </w:p>
        </w:tc>
      </w:tr>
      <w:tr w:rsidR="001956BA" w:rsidRPr="00DD4E0C" w:rsidTr="001956BA">
        <w:trPr>
          <w:jc w:val="center"/>
        </w:trPr>
        <w:tc>
          <w:tcPr>
            <w:tcW w:w="586" w:type="pct"/>
            <w:tcBorders>
              <w:left w:val="single" w:sz="4" w:space="0" w:color="auto"/>
              <w:right w:val="single" w:sz="4" w:space="0" w:color="auto"/>
            </w:tcBorders>
            <w:vAlign w:val="center"/>
          </w:tcPr>
          <w:p w:rsidR="001956BA" w:rsidRPr="00C752BB" w:rsidDel="00190A57" w:rsidRDefault="001956BA" w:rsidP="005D76DB">
            <w:pPr>
              <w:pStyle w:val="TAC"/>
              <w:rPr>
                <w:del w:id="7" w:author="Boten, Farni [CTO]" w:date="2019-11-04T14:24:00Z"/>
                <w:lang w:val="fr-FR"/>
              </w:rPr>
            </w:pPr>
            <w:r w:rsidRPr="00C752BB">
              <w:rPr>
                <w:lang w:val="fr-FR"/>
              </w:rPr>
              <w:t>PDU sessions collection</w:t>
            </w:r>
          </w:p>
          <w:p w:rsidR="001956BA" w:rsidRPr="00C752BB" w:rsidRDefault="00190A57" w:rsidP="00190A57">
            <w:pPr>
              <w:pStyle w:val="TAC"/>
              <w:rPr>
                <w:lang w:val="fr-FR"/>
              </w:rPr>
              <w:pPrChange w:id="8" w:author="Boten, Farni [CTO]" w:date="2019-11-04T14:24:00Z">
                <w:pPr>
                  <w:pStyle w:val="TAC"/>
                </w:pPr>
              </w:pPrChange>
            </w:pPr>
            <w:ins w:id="9" w:author="Boten, Farni [CTO]" w:date="2019-11-04T14:24:00Z">
              <w:r>
                <w:rPr>
                  <w:lang w:val="fr-FR"/>
                </w:rPr>
                <w:t xml:space="preserve"> </w:t>
              </w:r>
            </w:ins>
            <w:r w:rsidR="001956BA" w:rsidRPr="00C752BB">
              <w:rPr>
                <w:lang w:val="fr-FR"/>
              </w:rPr>
              <w:t>(H-SMF</w:t>
            </w:r>
            <w:r w:rsidR="001956BA">
              <w:rPr>
                <w:lang w:val="fr-FR"/>
              </w:rPr>
              <w:t xml:space="preserve"> or SMF</w:t>
            </w:r>
            <w:r w:rsidR="001956BA" w:rsidRPr="00C752BB">
              <w:rPr>
                <w:lang w:val="fr-FR"/>
              </w:rPr>
              <w:t>)</w:t>
            </w:r>
          </w:p>
        </w:tc>
        <w:tc>
          <w:tcPr>
            <w:tcW w:w="2944" w:type="pct"/>
            <w:tcBorders>
              <w:left w:val="single" w:sz="4" w:space="0" w:color="auto"/>
              <w:right w:val="single" w:sz="4" w:space="0" w:color="auto"/>
            </w:tcBorders>
            <w:vAlign w:val="center"/>
          </w:tcPr>
          <w:p w:rsidR="001956BA" w:rsidRPr="00DD4E0C" w:rsidDel="005E0502" w:rsidRDefault="001956BA" w:rsidP="001956BA">
            <w:pPr>
              <w:pStyle w:val="TAL"/>
              <w:rPr>
                <w:lang w:val="fr-FR"/>
              </w:rPr>
            </w:pPr>
            <w:r w:rsidRPr="00DD4E0C">
              <w:rPr>
                <w:lang w:val="fr-FR"/>
              </w:rPr>
              <w:t>{</w:t>
            </w:r>
            <w:proofErr w:type="spellStart"/>
            <w:r w:rsidRPr="00DD4E0C">
              <w:rPr>
                <w:lang w:val="fr-FR"/>
              </w:rPr>
              <w:t>apiRoot</w:t>
            </w:r>
            <w:proofErr w:type="spellEnd"/>
            <w:r w:rsidRPr="00DD4E0C">
              <w:rPr>
                <w:lang w:val="fr-FR"/>
              </w:rPr>
              <w:t>}/</w:t>
            </w:r>
            <w:proofErr w:type="spellStart"/>
            <w:r w:rsidRPr="00DD4E0C">
              <w:rPr>
                <w:lang w:val="fr-FR"/>
              </w:rPr>
              <w:t>nsmf-pdusession</w:t>
            </w:r>
            <w:proofErr w:type="spellEnd"/>
            <w:proofErr w:type="gramStart"/>
            <w:r w:rsidRPr="00DD4E0C">
              <w:rPr>
                <w:lang w:val="fr-FR"/>
              </w:rPr>
              <w:t>/</w:t>
            </w:r>
            <w:r w:rsidRPr="006E3917">
              <w:rPr>
                <w:lang w:val="fr-FR"/>
              </w:rPr>
              <w:t>{</w:t>
            </w:r>
            <w:proofErr w:type="spellStart"/>
            <w:proofErr w:type="gramEnd"/>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rsidR="001956BA" w:rsidRPr="00DD4E0C" w:rsidRDefault="001956BA" w:rsidP="001956BA">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rsidR="001956BA" w:rsidRPr="00DD4E0C" w:rsidRDefault="001956BA" w:rsidP="001956BA">
            <w:pPr>
              <w:pStyle w:val="TAL"/>
              <w:rPr>
                <w:lang w:val="fr-FR"/>
              </w:rPr>
            </w:pPr>
            <w:proofErr w:type="spellStart"/>
            <w:r>
              <w:rPr>
                <w:lang w:val="fr-FR"/>
              </w:rPr>
              <w:t>Create</w:t>
            </w:r>
            <w:proofErr w:type="spellEnd"/>
            <w:r>
              <w:rPr>
                <w:lang w:val="fr-FR"/>
              </w:rPr>
              <w:t xml:space="preserve"> </w:t>
            </w:r>
          </w:p>
        </w:tc>
      </w:tr>
      <w:tr w:rsidR="001956BA" w:rsidRPr="0079409D" w:rsidTr="001956BA">
        <w:trPr>
          <w:trHeight w:val="631"/>
          <w:jc w:val="center"/>
        </w:trPr>
        <w:tc>
          <w:tcPr>
            <w:tcW w:w="586" w:type="pct"/>
            <w:vMerge w:val="restart"/>
            <w:tcBorders>
              <w:left w:val="single" w:sz="4" w:space="0" w:color="auto"/>
              <w:right w:val="single" w:sz="4" w:space="0" w:color="auto"/>
            </w:tcBorders>
            <w:vAlign w:val="center"/>
          </w:tcPr>
          <w:p w:rsidR="001956BA" w:rsidDel="00190A57" w:rsidRDefault="001956BA" w:rsidP="005D76DB">
            <w:pPr>
              <w:pStyle w:val="TAC"/>
              <w:rPr>
                <w:del w:id="10" w:author="Boten, Farni [CTO]" w:date="2019-11-04T14:24:00Z"/>
                <w:lang w:val="en-US"/>
              </w:rPr>
            </w:pPr>
            <w:r w:rsidRPr="00DD4E0C">
              <w:rPr>
                <w:lang w:val="en-US"/>
              </w:rPr>
              <w:t>Individual PDU session</w:t>
            </w:r>
          </w:p>
          <w:p w:rsidR="001956BA" w:rsidRPr="0079409D" w:rsidRDefault="00190A57" w:rsidP="00190A57">
            <w:pPr>
              <w:pStyle w:val="TAC"/>
              <w:rPr>
                <w:lang w:val="en-US"/>
              </w:rPr>
              <w:pPrChange w:id="11" w:author="Boten, Farni [CTO]" w:date="2019-11-04T14:24:00Z">
                <w:pPr>
                  <w:pStyle w:val="TAC"/>
                </w:pPr>
              </w:pPrChange>
            </w:pPr>
            <w:ins w:id="12" w:author="Boten, Farni [CTO]" w:date="2019-11-04T14:24:00Z">
              <w:r>
                <w:rPr>
                  <w:lang w:val="en-US"/>
                </w:rPr>
                <w:t xml:space="preserve"> </w:t>
              </w:r>
            </w:ins>
            <w:r w:rsidR="001956BA">
              <w:rPr>
                <w:lang w:val="en-US"/>
              </w:rPr>
              <w:t>(</w:t>
            </w:r>
            <w:r w:rsidR="001956BA" w:rsidRPr="00DD4E0C">
              <w:rPr>
                <w:lang w:val="en-US"/>
              </w:rPr>
              <w:t>H-SMF</w:t>
            </w:r>
            <w:r w:rsidR="001956BA" w:rsidRPr="002F24E9">
              <w:t xml:space="preserve"> or SMF</w:t>
            </w:r>
            <w:r w:rsidR="001956BA">
              <w:rPr>
                <w:lang w:val="en-US"/>
              </w:rPr>
              <w:t>)</w:t>
            </w:r>
          </w:p>
        </w:tc>
        <w:tc>
          <w:tcPr>
            <w:tcW w:w="2944" w:type="pct"/>
            <w:tcBorders>
              <w:left w:val="single" w:sz="4" w:space="0" w:color="auto"/>
              <w:right w:val="single" w:sz="4" w:space="0" w:color="auto"/>
            </w:tcBorders>
            <w:vAlign w:val="center"/>
          </w:tcPr>
          <w:p w:rsidR="001956BA" w:rsidRPr="00DD4E0C" w:rsidDel="005E0502" w:rsidRDefault="001956BA" w:rsidP="001956BA">
            <w:pPr>
              <w:pStyle w:val="TAL"/>
              <w:rPr>
                <w:lang w:val="fr-FR"/>
              </w:rPr>
            </w:pPr>
            <w:r w:rsidRPr="00904791">
              <w:rPr>
                <w:lang w:val="fr-FR"/>
              </w:rPr>
              <w:t>{apiRoot}/nsmf-pdusession</w:t>
            </w:r>
            <w:proofErr w:type="gramStart"/>
            <w:r w:rsidRPr="00904791">
              <w:rPr>
                <w:lang w:val="fr-FR"/>
              </w:rPr>
              <w:t>/</w:t>
            </w:r>
            <w:r w:rsidRPr="006E3917">
              <w:rPr>
                <w:lang w:val="fr-FR"/>
              </w:rPr>
              <w:t>{</w:t>
            </w:r>
            <w:proofErr w:type="gramEnd"/>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rsidR="001956BA" w:rsidRDefault="001956BA" w:rsidP="001956BA">
            <w:pPr>
              <w:pStyle w:val="TAC"/>
              <w:rPr>
                <w:lang w:val="fr-FR"/>
              </w:rPr>
            </w:pPr>
            <w:r>
              <w:rPr>
                <w:lang w:val="fr-FR"/>
              </w:rPr>
              <w:t xml:space="preserve"> </w:t>
            </w:r>
            <w:proofErr w:type="spellStart"/>
            <w:r>
              <w:rPr>
                <w:lang w:val="fr-FR"/>
              </w:rPr>
              <w:t>modify</w:t>
            </w:r>
            <w:proofErr w:type="spellEnd"/>
          </w:p>
          <w:p w:rsidR="001956BA" w:rsidRPr="00DD4E0C" w:rsidRDefault="001956BA" w:rsidP="001956BA">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rsidR="001956BA" w:rsidRDefault="001956BA" w:rsidP="001956BA">
            <w:pPr>
              <w:pStyle w:val="TAL"/>
              <w:rPr>
                <w:lang w:val="en-US"/>
              </w:rPr>
            </w:pPr>
            <w:r w:rsidRPr="0079409D">
              <w:rPr>
                <w:lang w:val="en-US"/>
              </w:rPr>
              <w:t>Update</w:t>
            </w:r>
          </w:p>
          <w:p w:rsidR="001956BA" w:rsidRPr="0079409D" w:rsidRDefault="001956BA" w:rsidP="001956BA">
            <w:pPr>
              <w:pStyle w:val="TAL"/>
              <w:rPr>
                <w:lang w:val="en-US"/>
              </w:rPr>
            </w:pPr>
            <w:r>
              <w:rPr>
                <w:lang w:val="en-US"/>
              </w:rPr>
              <w:t>(initiated by V-SMF or I-SMF)</w:t>
            </w:r>
          </w:p>
        </w:tc>
      </w:tr>
      <w:tr w:rsidR="001956BA" w:rsidRPr="0079409D" w:rsidTr="001956BA">
        <w:trPr>
          <w:jc w:val="center"/>
        </w:trPr>
        <w:tc>
          <w:tcPr>
            <w:tcW w:w="586" w:type="pct"/>
            <w:vMerge/>
            <w:tcBorders>
              <w:left w:val="single" w:sz="4" w:space="0" w:color="auto"/>
              <w:right w:val="single" w:sz="4" w:space="0" w:color="auto"/>
            </w:tcBorders>
            <w:vAlign w:val="center"/>
          </w:tcPr>
          <w:p w:rsidR="001956BA" w:rsidRPr="00DB011A" w:rsidRDefault="001956BA" w:rsidP="001956BA">
            <w:pPr>
              <w:pStyle w:val="TAC"/>
              <w:rPr>
                <w:lang w:val="en-US"/>
              </w:rPr>
            </w:pPr>
          </w:p>
        </w:tc>
        <w:tc>
          <w:tcPr>
            <w:tcW w:w="2944" w:type="pct"/>
            <w:tcBorders>
              <w:left w:val="single" w:sz="4" w:space="0" w:color="auto"/>
              <w:right w:val="single" w:sz="4" w:space="0" w:color="auto"/>
            </w:tcBorders>
            <w:vAlign w:val="center"/>
          </w:tcPr>
          <w:p w:rsidR="001956BA" w:rsidRPr="00DD4E0C" w:rsidDel="005E0502" w:rsidRDefault="001956BA" w:rsidP="001956BA">
            <w:pPr>
              <w:pStyle w:val="TAL"/>
              <w:rPr>
                <w:lang w:val="fr-FR"/>
              </w:rPr>
            </w:pPr>
            <w:r w:rsidRPr="00904791">
              <w:rPr>
                <w:lang w:val="fr-FR"/>
              </w:rPr>
              <w:t>{</w:t>
            </w:r>
            <w:proofErr w:type="spellStart"/>
            <w:r w:rsidRPr="00904791">
              <w:rPr>
                <w:lang w:val="fr-FR"/>
              </w:rPr>
              <w:t>apiRoot</w:t>
            </w:r>
            <w:proofErr w:type="spellEnd"/>
            <w:r w:rsidRPr="00904791">
              <w:rPr>
                <w:lang w:val="fr-FR"/>
              </w:rPr>
              <w:t>}/</w:t>
            </w:r>
            <w:proofErr w:type="spellStart"/>
            <w:r w:rsidRPr="00904791">
              <w:rPr>
                <w:lang w:val="fr-FR"/>
              </w:rPr>
              <w:t>nsmf-pdusession</w:t>
            </w:r>
            <w:proofErr w:type="spellEnd"/>
            <w:proofErr w:type="gramStart"/>
            <w:r w:rsidRPr="00904791">
              <w:rPr>
                <w:lang w:val="fr-FR"/>
              </w:rPr>
              <w:t>/</w:t>
            </w:r>
            <w:r>
              <w:t>{</w:t>
            </w:r>
            <w:proofErr w:type="spellStart"/>
            <w:proofErr w:type="gramEnd"/>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fr-FR"/>
              </w:rPr>
            </w:pPr>
            <w:r>
              <w:rPr>
                <w:lang w:val="fr-FR"/>
              </w:rPr>
              <w:t>release</w:t>
            </w:r>
          </w:p>
          <w:p w:rsidR="001956BA" w:rsidRPr="00DD4E0C" w:rsidRDefault="001956BA" w:rsidP="001956BA">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rsidR="001956BA" w:rsidRPr="0079409D" w:rsidRDefault="001956BA" w:rsidP="001956BA">
            <w:pPr>
              <w:pStyle w:val="TAL"/>
              <w:rPr>
                <w:lang w:val="en-US"/>
              </w:rPr>
            </w:pPr>
            <w:r w:rsidRPr="00DD4E0C">
              <w:rPr>
                <w:lang w:val="en-US"/>
              </w:rPr>
              <w:t xml:space="preserve">Release </w:t>
            </w:r>
          </w:p>
        </w:tc>
      </w:tr>
      <w:tr w:rsidR="001956BA" w:rsidRPr="0079409D" w:rsidTr="001956BA">
        <w:trPr>
          <w:jc w:val="center"/>
        </w:trPr>
        <w:tc>
          <w:tcPr>
            <w:tcW w:w="586" w:type="pct"/>
            <w:vMerge w:val="restart"/>
            <w:tcBorders>
              <w:left w:val="single" w:sz="4" w:space="0" w:color="auto"/>
              <w:right w:val="single" w:sz="4" w:space="0" w:color="auto"/>
            </w:tcBorders>
            <w:vAlign w:val="center"/>
          </w:tcPr>
          <w:p w:rsidR="001956BA" w:rsidDel="00190A57" w:rsidRDefault="001956BA" w:rsidP="005D76DB">
            <w:pPr>
              <w:pStyle w:val="TAC"/>
              <w:rPr>
                <w:del w:id="13" w:author="Boten, Farni [CTO]" w:date="2019-11-04T14:25:00Z"/>
                <w:lang w:val="en-US"/>
              </w:rPr>
            </w:pPr>
            <w:r>
              <w:rPr>
                <w:lang w:val="en-US"/>
              </w:rPr>
              <w:t>Individual PDU session</w:t>
            </w:r>
          </w:p>
          <w:p w:rsidR="001956BA" w:rsidRPr="0079409D" w:rsidRDefault="00190A57" w:rsidP="00190A57">
            <w:pPr>
              <w:pStyle w:val="TAC"/>
              <w:rPr>
                <w:lang w:val="en-US"/>
              </w:rPr>
              <w:pPrChange w:id="14" w:author="Boten, Farni [CTO]" w:date="2019-11-04T14:25:00Z">
                <w:pPr>
                  <w:pStyle w:val="TAC"/>
                </w:pPr>
              </w:pPrChange>
            </w:pPr>
            <w:ins w:id="15" w:author="Boten, Farni [CTO]" w:date="2019-11-04T14:25:00Z">
              <w:r>
                <w:rPr>
                  <w:lang w:val="en-US"/>
                </w:rPr>
                <w:t xml:space="preserve"> </w:t>
              </w:r>
            </w:ins>
            <w:r w:rsidR="001956BA">
              <w:rPr>
                <w:lang w:val="en-US"/>
              </w:rPr>
              <w:t>(V-SMF</w:t>
            </w:r>
            <w:r w:rsidR="001956BA" w:rsidRPr="002F24E9">
              <w:t xml:space="preserve"> or I-SMF</w:t>
            </w:r>
            <w:r w:rsidR="001956BA">
              <w:rPr>
                <w:lang w:val="en-US"/>
              </w:rPr>
              <w:t>)</w:t>
            </w:r>
          </w:p>
        </w:tc>
        <w:tc>
          <w:tcPr>
            <w:tcW w:w="2944" w:type="pct"/>
            <w:tcBorders>
              <w:left w:val="single" w:sz="4" w:space="0" w:color="auto"/>
              <w:right w:val="single" w:sz="4" w:space="0" w:color="auto"/>
            </w:tcBorders>
            <w:vAlign w:val="center"/>
          </w:tcPr>
          <w:p w:rsidR="001956BA" w:rsidRDefault="001956BA" w:rsidP="001956BA">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rsidR="001956BA" w:rsidRPr="0079409D" w:rsidDel="005E0502" w:rsidRDefault="001956BA" w:rsidP="001956BA">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en-US"/>
              </w:rPr>
            </w:pPr>
            <w:r>
              <w:rPr>
                <w:lang w:val="en-US"/>
              </w:rPr>
              <w:t>modify</w:t>
            </w:r>
          </w:p>
          <w:p w:rsidR="001956BA" w:rsidRPr="0079409D" w:rsidRDefault="001956BA" w:rsidP="001956BA">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val="en-US"/>
              </w:rPr>
            </w:pPr>
            <w:r>
              <w:rPr>
                <w:lang w:val="en-US"/>
              </w:rPr>
              <w:t>Updated</w:t>
            </w:r>
          </w:p>
          <w:p w:rsidR="001956BA" w:rsidRPr="0079409D" w:rsidRDefault="001956BA" w:rsidP="001956BA">
            <w:pPr>
              <w:pStyle w:val="TAL"/>
              <w:rPr>
                <w:lang w:val="en-US"/>
              </w:rPr>
            </w:pPr>
            <w:r>
              <w:rPr>
                <w:lang w:val="en-US"/>
              </w:rPr>
              <w:t>(initiated by H-SMF or SMF)</w:t>
            </w:r>
          </w:p>
        </w:tc>
      </w:tr>
      <w:tr w:rsidR="001956BA" w:rsidTr="001956BA">
        <w:trPr>
          <w:jc w:val="center"/>
        </w:trPr>
        <w:tc>
          <w:tcPr>
            <w:tcW w:w="586" w:type="pct"/>
            <w:vMerge/>
            <w:tcBorders>
              <w:left w:val="single" w:sz="4" w:space="0" w:color="auto"/>
              <w:right w:val="single" w:sz="4" w:space="0" w:color="auto"/>
            </w:tcBorders>
            <w:vAlign w:val="center"/>
          </w:tcPr>
          <w:p w:rsidR="001956BA" w:rsidRDefault="001956BA" w:rsidP="001956BA">
            <w:pPr>
              <w:pStyle w:val="TAL"/>
              <w:rPr>
                <w:lang w:val="en-US"/>
              </w:rPr>
            </w:pPr>
          </w:p>
        </w:tc>
        <w:tc>
          <w:tcPr>
            <w:tcW w:w="2944" w:type="pct"/>
            <w:tcBorders>
              <w:left w:val="single" w:sz="4" w:space="0" w:color="auto"/>
              <w:right w:val="single" w:sz="4" w:space="0" w:color="auto"/>
            </w:tcBorders>
            <w:vAlign w:val="center"/>
          </w:tcPr>
          <w:p w:rsidR="001956BA" w:rsidRDefault="001956BA" w:rsidP="001956BA">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val="en-US"/>
              </w:rPr>
            </w:pPr>
            <w:r>
              <w:rPr>
                <w:lang w:val="en-US"/>
              </w:rPr>
              <w:t xml:space="preserve">Notify Status </w:t>
            </w:r>
          </w:p>
        </w:tc>
      </w:tr>
    </w:tbl>
    <w:p w:rsidR="001956BA" w:rsidRDefault="001956BA" w:rsidP="001956BA"/>
    <w:p w:rsidR="001956BA" w:rsidRPr="006B5418" w:rsidRDefault="001956BA" w:rsidP="00195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6B5418">
        <w:rPr>
          <w:rFonts w:ascii="Arial" w:hAnsi="Arial" w:cs="Arial"/>
          <w:color w:val="0000FF"/>
          <w:sz w:val="28"/>
          <w:szCs w:val="28"/>
          <w:lang w:val="en-US"/>
        </w:rPr>
        <w:t xml:space="preserve"> Change * * * *</w:t>
      </w:r>
    </w:p>
    <w:p w:rsidR="001956BA" w:rsidRPr="000A7435" w:rsidRDefault="001956BA" w:rsidP="001956BA">
      <w:pPr>
        <w:pStyle w:val="Heading4"/>
      </w:pPr>
      <w:bookmarkStart w:id="16" w:name="_Toc20130932"/>
      <w:r>
        <w:t>6.1.5.1</w:t>
      </w:r>
      <w:r>
        <w:tab/>
        <w:t>General</w:t>
      </w:r>
      <w:bookmarkEnd w:id="16"/>
    </w:p>
    <w:p w:rsidR="001956BA" w:rsidRDefault="001956BA" w:rsidP="001956BA">
      <w:r>
        <w:t xml:space="preserve">This clause specifies the notifications provided by the </w:t>
      </w:r>
      <w:proofErr w:type="spellStart"/>
      <w:r>
        <w:t>Nsmf_PDUSession</w:t>
      </w:r>
      <w:proofErr w:type="spellEnd"/>
      <w:r>
        <w:t xml:space="preserve"> service.</w:t>
      </w:r>
    </w:p>
    <w:p w:rsidR="001956BA" w:rsidRDefault="001956BA" w:rsidP="001956BA">
      <w:r>
        <w:t>The delivery of notifications shall be supported as specified in clause 6.2 of 3GPP TS 29.500 [4]</w:t>
      </w:r>
      <w:r w:rsidRPr="005F50A8">
        <w:t xml:space="preserve"> </w:t>
      </w:r>
      <w:r>
        <w:t>for Server-initiated communication.</w:t>
      </w:r>
    </w:p>
    <w:p w:rsidR="001956BA" w:rsidRPr="00384E92" w:rsidRDefault="001956BA" w:rsidP="001956BA">
      <w:pPr>
        <w:pStyle w:val="TH"/>
      </w:pPr>
      <w:r w:rsidRPr="00384E92">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1956BA" w:rsidRPr="00384E92" w:rsidTr="001956BA">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Default="001956BA" w:rsidP="001956BA">
            <w:pPr>
              <w:pStyle w:val="TAH"/>
            </w:pPr>
            <w:r>
              <w:t>Description</w:t>
            </w:r>
          </w:p>
          <w:p w:rsidR="001956BA" w:rsidRPr="008C18E3" w:rsidRDefault="001956BA" w:rsidP="001956BA">
            <w:pPr>
              <w:pStyle w:val="TAH"/>
            </w:pPr>
            <w:r>
              <w:t>(service operation)</w:t>
            </w:r>
          </w:p>
        </w:tc>
      </w:tr>
      <w:tr w:rsidR="001956BA" w:rsidRPr="00CD494F" w:rsidTr="001956BA">
        <w:trPr>
          <w:jc w:val="center"/>
        </w:trPr>
        <w:tc>
          <w:tcPr>
            <w:tcW w:w="705" w:type="pct"/>
            <w:tcBorders>
              <w:left w:val="single" w:sz="4" w:space="0" w:color="auto"/>
              <w:right w:val="single" w:sz="4" w:space="0" w:color="auto"/>
            </w:tcBorders>
            <w:vAlign w:val="center"/>
          </w:tcPr>
          <w:p w:rsidR="001956BA" w:rsidRPr="0033441A" w:rsidRDefault="001956BA" w:rsidP="005D76DB">
            <w:pPr>
              <w:pStyle w:val="TAC"/>
              <w:rPr>
                <w:lang w:val="en-US"/>
              </w:rPr>
            </w:pPr>
            <w:r>
              <w:rPr>
                <w:lang w:val="en-US"/>
              </w:rPr>
              <w:t xml:space="preserve">SM </w:t>
            </w:r>
            <w:del w:id="17" w:author="Boten, Farni [CTO]" w:date="2019-11-04T14:27:00Z">
              <w:r w:rsidDel="00190A57">
                <w:rPr>
                  <w:lang w:val="en-US"/>
                </w:rPr>
                <w:delText>c</w:delText>
              </w:r>
            </w:del>
            <w:ins w:id="18" w:author="Boten, Farni [CTO]" w:date="2019-11-04T14:27:00Z">
              <w:r w:rsidR="00190A57">
                <w:rPr>
                  <w:lang w:val="en-US"/>
                </w:rPr>
                <w:t>C</w:t>
              </w:r>
            </w:ins>
            <w:r>
              <w:rPr>
                <w:lang w:val="en-US"/>
              </w:rPr>
              <w:t xml:space="preserve">ontext </w:t>
            </w:r>
            <w:del w:id="19" w:author="Boten, Farni [CTO]" w:date="2019-11-04T14:27:00Z">
              <w:r w:rsidDel="00190A57">
                <w:rPr>
                  <w:lang w:val="en-US"/>
                </w:rPr>
                <w:delText>s</w:delText>
              </w:r>
            </w:del>
            <w:ins w:id="20" w:author="Boten, Farni [CTO]" w:date="2019-11-04T14:27:00Z">
              <w:r w:rsidR="00190A57">
                <w:rPr>
                  <w:lang w:val="en-US"/>
                </w:rPr>
                <w:t>S</w:t>
              </w:r>
            </w:ins>
            <w:r>
              <w:rPr>
                <w:lang w:val="en-US"/>
              </w:rPr>
              <w:t xml:space="preserve">tatus </w:t>
            </w:r>
            <w:ins w:id="21" w:author="Boten, Farni [CTO]" w:date="2019-11-04T14:27:00Z">
              <w:r w:rsidR="00190A57">
                <w:rPr>
                  <w:lang w:val="en-US"/>
                </w:rPr>
                <w:t>N</w:t>
              </w:r>
            </w:ins>
            <w:del w:id="22" w:author="Boten, Farni [CTO]" w:date="2019-11-04T14:27:00Z">
              <w:r w:rsidDel="00190A57">
                <w:rPr>
                  <w:lang w:val="en-US"/>
                </w:rPr>
                <w:delText>n</w:delText>
              </w:r>
            </w:del>
            <w:r>
              <w:rPr>
                <w:lang w:val="en-US"/>
              </w:rPr>
              <w:t xml:space="preserve">otification </w:t>
            </w:r>
          </w:p>
        </w:tc>
        <w:tc>
          <w:tcPr>
            <w:tcW w:w="2871" w:type="pct"/>
            <w:tcBorders>
              <w:left w:val="single" w:sz="4" w:space="0" w:color="auto"/>
              <w:right w:val="single" w:sz="4" w:space="0" w:color="auto"/>
            </w:tcBorders>
            <w:vAlign w:val="center"/>
          </w:tcPr>
          <w:p w:rsidR="001956BA" w:rsidRDefault="001956BA" w:rsidP="001956BA">
            <w:pPr>
              <w:pStyle w:val="TAL"/>
              <w:rPr>
                <w:lang w:val="en-US"/>
              </w:rPr>
            </w:pPr>
            <w:r w:rsidRPr="00DD4E0C">
              <w:rPr>
                <w:lang w:val="en-US"/>
              </w:rPr>
              <w:t>{</w:t>
            </w:r>
            <w:proofErr w:type="spellStart"/>
            <w:r w:rsidRPr="00DD4E0C">
              <w:rPr>
                <w:lang w:val="en-US"/>
              </w:rPr>
              <w:t>smContextStatusUri</w:t>
            </w:r>
            <w:proofErr w:type="spellEnd"/>
            <w:r w:rsidRPr="00DD4E0C">
              <w:rPr>
                <w:lang w:val="en-US"/>
              </w:rPr>
              <w:t>}</w:t>
            </w:r>
          </w:p>
          <w:p w:rsidR="001956BA" w:rsidRPr="00DD4E0C" w:rsidDel="005E0502" w:rsidRDefault="001956BA" w:rsidP="001956BA">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1956BA" w:rsidRPr="00904791" w:rsidRDefault="001956BA" w:rsidP="001956BA">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1956BA" w:rsidRPr="00CD494F" w:rsidRDefault="001956BA" w:rsidP="001956BA">
            <w:pPr>
              <w:pStyle w:val="TAL"/>
              <w:rPr>
                <w:lang w:val="en-US"/>
              </w:rPr>
            </w:pPr>
            <w:r w:rsidRPr="00CD494F">
              <w:rPr>
                <w:lang w:val="en-US"/>
              </w:rPr>
              <w:t>Notify SM Context Status</w:t>
            </w:r>
            <w:r>
              <w:rPr>
                <w:lang w:val="en-US"/>
              </w:rPr>
              <w:t xml:space="preserve"> </w:t>
            </w:r>
          </w:p>
        </w:tc>
      </w:tr>
    </w:tbl>
    <w:p w:rsidR="001956BA" w:rsidRPr="00384E92" w:rsidRDefault="001956BA" w:rsidP="001956BA"/>
    <w:p w:rsidR="001956BA" w:rsidRPr="006B5418" w:rsidRDefault="001956BA" w:rsidP="00195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w:t>
      </w:r>
      <w:r w:rsidRPr="006B5418">
        <w:rPr>
          <w:rFonts w:ascii="Arial" w:hAnsi="Arial" w:cs="Arial"/>
          <w:color w:val="0000FF"/>
          <w:sz w:val="28"/>
          <w:szCs w:val="28"/>
          <w:lang w:val="en-US"/>
        </w:rPr>
        <w:t xml:space="preserve"> Change * * * *</w:t>
      </w:r>
    </w:p>
    <w:p w:rsidR="001956BA" w:rsidRDefault="001956BA" w:rsidP="001956BA">
      <w:pPr>
        <w:pStyle w:val="Heading4"/>
      </w:pPr>
      <w:bookmarkStart w:id="23" w:name="_Toc20130937"/>
      <w:r>
        <w:t>6.1.6.1</w:t>
      </w:r>
      <w:r>
        <w:tab/>
        <w:t>General</w:t>
      </w:r>
      <w:bookmarkEnd w:id="23"/>
    </w:p>
    <w:p w:rsidR="001956BA" w:rsidRDefault="001956BA" w:rsidP="001956BA">
      <w:r>
        <w:t>This clause specifies the application data model supported by the API.</w:t>
      </w:r>
    </w:p>
    <w:p w:rsidR="001956BA" w:rsidRDefault="001956BA" w:rsidP="001956B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1956BA" w:rsidRDefault="001956BA" w:rsidP="001956B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pPr>
            <w:r>
              <w:t>Applicability</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5D76DB">
            <w:pPr>
              <w:pStyle w:val="TAL"/>
            </w:pPr>
            <w:proofErr w:type="spellStart"/>
            <w:r>
              <w:t>S</w:t>
            </w:r>
            <w:del w:id="24" w:author="Boten, Farni [CTO]" w:date="2019-11-04T14:29:00Z">
              <w:r w:rsidDel="00190A57">
                <w:delText>M</w:delText>
              </w:r>
            </w:del>
            <w:ins w:id="25" w:author="Boten, Farni [CTO]" w:date="2019-11-04T14:29:00Z">
              <w:r w:rsidR="00190A57">
                <w:t>m</w:t>
              </w:r>
            </w:ins>
            <w:r>
              <w:t>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w:t>
            </w:r>
            <w:ins w:id="26" w:author="Boten, Farni [CTO]" w:date="2019-11-04T14:29:00Z">
              <w:r w:rsidR="00190A57">
                <w:t>m</w:t>
              </w:r>
            </w:ins>
            <w:del w:id="27" w:author="Boten, Farni [CTO]" w:date="2019-11-04T14:29:00Z">
              <w:r w:rsidDel="00190A57">
                <w:delText>M</w:delText>
              </w:r>
            </w:del>
            <w:r>
              <w:t>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del w:id="28" w:author="Boten, Farni [CTO]" w:date="2019-11-04T14:30:00Z">
              <w:r w:rsidDel="001A0AA2">
                <w:rPr>
                  <w:lang w:eastAsia="zh-CN"/>
                </w:rPr>
                <w:delText>Gtp</w:delText>
              </w:r>
            </w:del>
            <w:proofErr w:type="spellStart"/>
            <w:r>
              <w:rPr>
                <w:lang w:eastAsia="zh-CN"/>
              </w:rPr>
              <w:t>Teid</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A0AA2" w:rsidTr="002B712B">
        <w:trPr>
          <w:jc w:val="center"/>
          <w:ins w:id="29" w:author="Boten, Farni [CTO]" w:date="2019-11-04T14:31:00Z"/>
        </w:trPr>
        <w:tc>
          <w:tcPr>
            <w:tcW w:w="2718" w:type="dxa"/>
            <w:tcBorders>
              <w:top w:val="single" w:sz="4" w:space="0" w:color="auto"/>
              <w:left w:val="single" w:sz="4" w:space="0" w:color="auto"/>
              <w:bottom w:val="single" w:sz="4" w:space="0" w:color="auto"/>
              <w:right w:val="single" w:sz="4" w:space="0" w:color="auto"/>
            </w:tcBorders>
          </w:tcPr>
          <w:p w:rsidR="001A0AA2" w:rsidRDefault="001A0AA2" w:rsidP="002B712B">
            <w:pPr>
              <w:pStyle w:val="TAL"/>
              <w:rPr>
                <w:ins w:id="30" w:author="Boten, Farni [CTO]" w:date="2019-11-04T14:31:00Z"/>
                <w:lang w:eastAsia="zh-CN"/>
              </w:rPr>
            </w:pPr>
            <w:proofErr w:type="spellStart"/>
            <w:ins w:id="31" w:author="Boten, Farni [CTO]" w:date="2019-11-04T14:31:00Z">
              <w:r>
                <w:rPr>
                  <w:lang w:eastAsia="zh-CN"/>
                </w:rPr>
                <w:t>EpsBearerContextStatus</w:t>
              </w:r>
              <w:proofErr w:type="spellEnd"/>
            </w:ins>
          </w:p>
        </w:tc>
        <w:tc>
          <w:tcPr>
            <w:tcW w:w="1378" w:type="dxa"/>
            <w:tcBorders>
              <w:top w:val="single" w:sz="4" w:space="0" w:color="auto"/>
              <w:left w:val="single" w:sz="4" w:space="0" w:color="auto"/>
              <w:bottom w:val="single" w:sz="4" w:space="0" w:color="auto"/>
              <w:right w:val="single" w:sz="4" w:space="0" w:color="auto"/>
            </w:tcBorders>
          </w:tcPr>
          <w:p w:rsidR="001A0AA2" w:rsidRDefault="001A0AA2" w:rsidP="002B712B">
            <w:pPr>
              <w:pStyle w:val="TAC"/>
              <w:rPr>
                <w:ins w:id="32" w:author="Boten, Farni [CTO]" w:date="2019-11-04T14:31:00Z"/>
              </w:rPr>
            </w:pPr>
            <w:ins w:id="33" w:author="Boten, Farni [CTO]" w:date="2019-11-04T14:31:00Z">
              <w:r>
                <w:t>6.1.6.3.2</w:t>
              </w:r>
            </w:ins>
          </w:p>
        </w:tc>
        <w:tc>
          <w:tcPr>
            <w:tcW w:w="4381" w:type="dxa"/>
            <w:tcBorders>
              <w:top w:val="single" w:sz="4" w:space="0" w:color="auto"/>
              <w:left w:val="single" w:sz="4" w:space="0" w:color="auto"/>
              <w:bottom w:val="single" w:sz="4" w:space="0" w:color="auto"/>
              <w:right w:val="single" w:sz="4" w:space="0" w:color="auto"/>
            </w:tcBorders>
          </w:tcPr>
          <w:p w:rsidR="001A0AA2" w:rsidRDefault="001A0AA2" w:rsidP="002B712B">
            <w:pPr>
              <w:pStyle w:val="TAL"/>
              <w:rPr>
                <w:ins w:id="34" w:author="Boten, Farni [CTO]" w:date="2019-11-04T14:31:00Z"/>
                <w:rFonts w:cs="Arial"/>
                <w:szCs w:val="18"/>
              </w:rPr>
            </w:pPr>
            <w:ins w:id="35" w:author="Boten, Farni [CTO]" w:date="2019-11-04T14:31:00Z">
              <w:r>
                <w:rPr>
                  <w:rFonts w:cs="Arial"/>
                  <w:szCs w:val="18"/>
                </w:rPr>
                <w:t>EPS Bearer context status</w:t>
              </w:r>
            </w:ins>
          </w:p>
        </w:tc>
        <w:tc>
          <w:tcPr>
            <w:tcW w:w="1315" w:type="dxa"/>
            <w:tcBorders>
              <w:top w:val="single" w:sz="4" w:space="0" w:color="auto"/>
              <w:left w:val="single" w:sz="4" w:space="0" w:color="auto"/>
              <w:bottom w:val="single" w:sz="4" w:space="0" w:color="auto"/>
              <w:right w:val="single" w:sz="4" w:space="0" w:color="auto"/>
            </w:tcBorders>
          </w:tcPr>
          <w:p w:rsidR="001A0AA2" w:rsidRDefault="001A0AA2" w:rsidP="002B712B">
            <w:pPr>
              <w:pStyle w:val="TAC"/>
              <w:rPr>
                <w:ins w:id="36" w:author="Boten, Farni [CTO]" w:date="2019-11-04T14:31:00Z"/>
              </w:rPr>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MAPDU</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1956BA" w:rsidRPr="00CB549E" w:rsidRDefault="001956BA" w:rsidP="001956BA">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bl>
    <w:p w:rsidR="001956BA" w:rsidRDefault="001956BA" w:rsidP="001956BA">
      <w:pPr>
        <w:pStyle w:val="TH"/>
      </w:pPr>
      <w:r>
        <w:tab/>
      </w:r>
    </w:p>
    <w:p w:rsidR="001956BA" w:rsidRPr="00352776" w:rsidRDefault="001956BA" w:rsidP="001956BA"/>
    <w:p w:rsidR="001956BA" w:rsidRDefault="001956BA" w:rsidP="001956B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1956BA" w:rsidRPr="009C4D60" w:rsidRDefault="001956BA" w:rsidP="001956B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1956BA" w:rsidRPr="009A7B1D" w:rsidRDefault="001956BA" w:rsidP="001956BA">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1956BA" w:rsidRPr="009A7B1D" w:rsidRDefault="001956BA" w:rsidP="001956BA">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1956BA" w:rsidRPr="009A7B1D" w:rsidRDefault="001956BA" w:rsidP="001956BA">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956BA" w:rsidRPr="009A7B1D" w:rsidRDefault="001956BA" w:rsidP="001956BA">
            <w:pPr>
              <w:pStyle w:val="TAH"/>
            </w:pPr>
            <w:r>
              <w:t>Applicability</w:t>
            </w: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1956BA" w:rsidRPr="00B6630E" w:rsidRDefault="001956BA" w:rsidP="001956BA">
            <w:pPr>
              <w:pStyle w:val="TAC"/>
              <w:rPr>
                <w:rFonts w:eastAsia="DengXian"/>
                <w:bCs/>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lang w:eastAsia="zh-CN"/>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CD477C"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CD477C"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5541BE">
              <w:rPr>
                <w:rFonts w:cs="Arial"/>
                <w:szCs w:val="18"/>
              </w:rPr>
              <w:t>CPCIOT</w:t>
            </w: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bl>
    <w:p w:rsidR="001E41F3" w:rsidRDefault="001E41F3">
      <w:pPr>
        <w:rPr>
          <w:noProof/>
        </w:rPr>
      </w:pPr>
    </w:p>
    <w:p w:rsidR="001956BA" w:rsidRPr="006B5418" w:rsidRDefault="001956BA" w:rsidP="00195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w:t>
      </w:r>
      <w:r w:rsidRPr="006B5418">
        <w:rPr>
          <w:rFonts w:ascii="Arial" w:hAnsi="Arial" w:cs="Arial"/>
          <w:color w:val="0000FF"/>
          <w:sz w:val="28"/>
          <w:szCs w:val="28"/>
          <w:lang w:val="en-US"/>
        </w:rPr>
        <w:t xml:space="preserve"> Change * * * *</w:t>
      </w:r>
    </w:p>
    <w:p w:rsidR="00675D08" w:rsidRDefault="00675D08" w:rsidP="00675D08">
      <w:pPr>
        <w:pStyle w:val="Heading5"/>
      </w:pPr>
      <w:bookmarkStart w:id="37" w:name="_Toc20130941"/>
      <w:r>
        <w:lastRenderedPageBreak/>
        <w:t>6.1.6.2.3</w:t>
      </w:r>
      <w:r>
        <w:tab/>
        <w:t xml:space="preserve">Type: </w:t>
      </w:r>
      <w:proofErr w:type="spellStart"/>
      <w:r>
        <w:t>S</w:t>
      </w:r>
      <w:ins w:id="38" w:author="Boten, Farni [CTO]" w:date="2019-11-04T14:36:00Z">
        <w:r w:rsidR="001A0AA2">
          <w:t>m</w:t>
        </w:r>
      </w:ins>
      <w:del w:id="39" w:author="Boten, Farni [CTO]" w:date="2019-11-04T14:36:00Z">
        <w:r w:rsidDel="001A0AA2">
          <w:delText>M</w:delText>
        </w:r>
      </w:del>
      <w:r>
        <w:t>ContextCreatedData</w:t>
      </w:r>
      <w:bookmarkEnd w:id="37"/>
      <w:proofErr w:type="spellEnd"/>
    </w:p>
    <w:p w:rsidR="00675D08" w:rsidRDefault="00675D08" w:rsidP="00675D08">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75D08" w:rsidRDefault="00675D08" w:rsidP="00732A12">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rsidR="00675D08" w:rsidRDefault="00675D08" w:rsidP="00732A1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675D08" w:rsidRPr="007277D4" w:rsidRDefault="00675D08" w:rsidP="00732A12">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rsidR="00675D08" w:rsidRDefault="00675D08" w:rsidP="00732A1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75D08" w:rsidRDefault="00675D08" w:rsidP="00732A12">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675D08" w:rsidRDefault="00675D08" w:rsidP="00732A12">
            <w:pPr>
              <w:pStyle w:val="TAH"/>
              <w:rPr>
                <w:rFonts w:cs="Arial"/>
                <w:szCs w:val="18"/>
              </w:rPr>
            </w:pPr>
            <w:r>
              <w:rPr>
                <w:rFonts w:cs="Arial"/>
                <w:szCs w:val="18"/>
              </w:rPr>
              <w:t>Applicability</w:t>
            </w: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URI of the H-SMF towards which the PDU session was established.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URI of the SMF towards which the PDU session was established.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DTSSA</w:t>
            </w: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during an EPS to 5GS Idle mode mobility or handover using the N26 interface.</w:t>
            </w:r>
          </w:p>
          <w:p w:rsidR="00675D08" w:rsidRDefault="00675D08" w:rsidP="00732A12">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during an EPS to 5GS Idle mode mobility or handover using the N26 interface.</w:t>
            </w:r>
          </w:p>
          <w:p w:rsidR="00675D08" w:rsidRDefault="00675D08" w:rsidP="00732A12">
            <w:pPr>
              <w:pStyle w:val="TAL"/>
              <w:rPr>
                <w:rFonts w:cs="Arial"/>
                <w:szCs w:val="18"/>
              </w:rPr>
            </w:pPr>
            <w:r>
              <w:rPr>
                <w:rFonts w:cs="Arial"/>
                <w:szCs w:val="18"/>
              </w:rPr>
              <w:t>When present, it shall contain the S-NSSAI assigned to the PDU session.</w:t>
            </w:r>
          </w:p>
          <w:p w:rsidR="00675D08" w:rsidRDefault="00675D08" w:rsidP="00732A12">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the SMF was requested to activate the user plane connection of the PDU session in the corresponding request.</w:t>
            </w:r>
          </w:p>
          <w:p w:rsidR="00675D08" w:rsidRDefault="00675D08" w:rsidP="00732A12">
            <w:pPr>
              <w:pStyle w:val="TAL"/>
              <w:rPr>
                <w:rFonts w:cs="Arial"/>
                <w:szCs w:val="18"/>
              </w:rPr>
            </w:pPr>
            <w:r>
              <w:rPr>
                <w:rFonts w:cs="Arial"/>
                <w:szCs w:val="18"/>
              </w:rPr>
              <w:t>When present, it shall be set as specified in clauses 5.2.2.2.2 or 5.2.2.2.6.</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"n2SmInfo" attribute is present.</w:t>
            </w:r>
          </w:p>
          <w:p w:rsidR="00675D08" w:rsidRDefault="00675D08" w:rsidP="00732A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Pr>
                <w:lang w:val="en-US"/>
              </w:rPr>
              <w:t>array(</w:t>
            </w:r>
            <w:proofErr w:type="spellStart"/>
            <w:r>
              <w:rPr>
                <w:lang w:val="en-US"/>
              </w:rPr>
              <w:t>EbiArp</w:t>
            </w:r>
            <w:ins w:id="40" w:author="Boten, Farni [CTO]" w:date="2019-11-04T14:37:00Z">
              <w:r w:rsidR="001A0AA2">
                <w:rPr>
                  <w:lang w:val="en-US"/>
                </w:rPr>
                <w:t>M</w:t>
              </w:r>
            </w:ins>
            <w:del w:id="41" w:author="Boten, Farni [CTO]" w:date="2019-11-04T14:37:00Z">
              <w:r w:rsidDel="001A0AA2">
                <w:rPr>
                  <w:lang w:val="en-US"/>
                </w:rPr>
                <w:delText>m</w:delText>
              </w:r>
            </w:del>
            <w:r>
              <w:rPr>
                <w:lang w:val="en-US"/>
              </w:rPr>
              <w:t>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the SMF was requested to prepare an EPS to 5GS handover for the PDU session in the corresponding request.</w:t>
            </w:r>
          </w:p>
          <w:p w:rsidR="00675D08" w:rsidRDefault="00675D08" w:rsidP="00732A12">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rsidR="00675D08" w:rsidRDefault="00675D08" w:rsidP="00732A12">
            <w:pPr>
              <w:pStyle w:val="TAL"/>
              <w:rPr>
                <w:rFonts w:cs="Arial"/>
                <w:szCs w:val="18"/>
              </w:rPr>
            </w:pPr>
          </w:p>
          <w:p w:rsidR="00675D08" w:rsidRDefault="00675D08" w:rsidP="00732A12">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Pr="00793F63" w:rsidRDefault="00675D08" w:rsidP="00732A12">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string</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O</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Context.</w:t>
            </w:r>
          </w:p>
          <w:p w:rsidR="00675D08" w:rsidRDefault="00675D08" w:rsidP="00732A12">
            <w:pPr>
              <w:pStyle w:val="TAL"/>
              <w:rPr>
                <w:rFonts w:cs="Arial"/>
                <w:szCs w:val="18"/>
              </w:rPr>
            </w:pPr>
            <w:r>
              <w:rPr>
                <w:rFonts w:cs="Arial"/>
                <w:szCs w:val="18"/>
              </w:rPr>
              <w:t>This IE may be used by the AMF to identify PDU session contexts affected by a failure or restart of the SMF service instance (see clause 6.2 of 3GPP 23.527 [24]).</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Pr="00793F63" w:rsidRDefault="00675D08" w:rsidP="00732A12">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675D08" w:rsidRPr="002857AD" w:rsidRDefault="00675D08" w:rsidP="00732A12">
            <w:pPr>
              <w:pStyle w:val="TAL"/>
              <w:rPr>
                <w:rFonts w:cs="Arial"/>
                <w:szCs w:val="18"/>
              </w:rPr>
            </w:pPr>
          </w:p>
        </w:tc>
      </w:tr>
      <w:tr w:rsidR="00675D08"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Pr="00793F63" w:rsidRDefault="00675D08" w:rsidP="00732A12">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bl>
    <w:p w:rsidR="00675D08" w:rsidRPr="00793F63" w:rsidRDefault="00675D08" w:rsidP="00675D08"/>
    <w:p w:rsidR="00675D08" w:rsidRPr="006B5418" w:rsidRDefault="00675D08" w:rsidP="00675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Fifth</w:t>
      </w:r>
      <w:r w:rsidRPr="006B5418">
        <w:rPr>
          <w:rFonts w:ascii="Arial" w:hAnsi="Arial" w:cs="Arial"/>
          <w:color w:val="0000FF"/>
          <w:sz w:val="28"/>
          <w:szCs w:val="28"/>
          <w:lang w:val="en-US"/>
        </w:rPr>
        <w:t xml:space="preserve"> Change * * * *</w:t>
      </w:r>
    </w:p>
    <w:p w:rsidR="007E4BB0" w:rsidRDefault="007E4BB0" w:rsidP="007E4BB0">
      <w:pPr>
        <w:pStyle w:val="Heading5"/>
      </w:pPr>
      <w:bookmarkStart w:id="42" w:name="_Toc20130942"/>
      <w:r>
        <w:lastRenderedPageBreak/>
        <w:t>6.1.6.2.4</w:t>
      </w:r>
      <w:r>
        <w:tab/>
        <w:t xml:space="preserve">Type: </w:t>
      </w:r>
      <w:proofErr w:type="spellStart"/>
      <w:r>
        <w:t>S</w:t>
      </w:r>
      <w:ins w:id="43" w:author="Boten, Farni [CTO]" w:date="2019-11-04T14:38:00Z">
        <w:r w:rsidR="006D30DF">
          <w:t>m</w:t>
        </w:r>
      </w:ins>
      <w:del w:id="44" w:author="Boten, Farni [CTO]" w:date="2019-11-04T14:38:00Z">
        <w:r w:rsidDel="006D30DF">
          <w:delText>M</w:delText>
        </w:r>
      </w:del>
      <w:r>
        <w:t>ContextUpdateData</w:t>
      </w:r>
      <w:bookmarkEnd w:id="42"/>
      <w:proofErr w:type="spellEnd"/>
    </w:p>
    <w:p w:rsidR="007E4BB0" w:rsidRDefault="007E4BB0" w:rsidP="007E4BB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7E4BB0" w:rsidRDefault="007E4BB0" w:rsidP="00732A1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7E4BB0" w:rsidRDefault="007E4BB0" w:rsidP="00732A1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7E4BB0" w:rsidRPr="007277D4" w:rsidRDefault="007E4BB0" w:rsidP="00732A1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7E4BB0" w:rsidRDefault="007E4BB0" w:rsidP="00732A1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E4BB0" w:rsidRDefault="007E4BB0" w:rsidP="00732A1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7E4BB0" w:rsidRDefault="007E4BB0" w:rsidP="00732A12">
            <w:pPr>
              <w:pStyle w:val="TAH"/>
              <w:rPr>
                <w:rFonts w:cs="Arial"/>
                <w:szCs w:val="18"/>
              </w:rPr>
            </w:pPr>
            <w:r>
              <w:rPr>
                <w:rFonts w:cs="Arial"/>
                <w:szCs w:val="18"/>
              </w:rPr>
              <w:t>Applicability</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it is available and has not been provided earlier to the SMF.</w:t>
            </w:r>
          </w:p>
          <w:p w:rsidR="007E4BB0" w:rsidRDefault="007E4BB0" w:rsidP="00732A1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upon inter-AMF change or mobility, or upon a N2 handover execution with AMF change.</w:t>
            </w:r>
          </w:p>
          <w:p w:rsidR="007E4BB0" w:rsidRDefault="007E4BB0" w:rsidP="00732A1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7E4BB0" w:rsidRDefault="007E4BB0" w:rsidP="00732A12">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7E4BB0" w:rsidRPr="00F8607F" w:rsidRDefault="007E4BB0" w:rsidP="00732A1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7E4BB0" w:rsidRDefault="007E4BB0" w:rsidP="00732A1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Pr="00F8607F" w:rsidRDefault="007E4BB0" w:rsidP="00732A12">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7E4BB0" w:rsidRDefault="007E4BB0" w:rsidP="00732A1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7E4BB0" w:rsidRDefault="007E4BB0" w:rsidP="00732A12">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7E4BB0" w:rsidRDefault="007E4BB0" w:rsidP="00732A12">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7E4BB0" w:rsidRDefault="007E4BB0" w:rsidP="00732A1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lang w:eastAsia="zh-CN"/>
              </w:rPr>
              <w:t>MAPDU</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7E4BB0" w:rsidRDefault="007E4BB0" w:rsidP="00732A12">
            <w:pPr>
              <w:pStyle w:val="TAL"/>
              <w:rPr>
                <w:rFonts w:cs="Arial"/>
                <w:szCs w:val="18"/>
              </w:rPr>
            </w:pPr>
            <w:r>
              <w:rPr>
                <w:rFonts w:cs="Arial"/>
                <w:szCs w:val="18"/>
              </w:rPr>
              <w:t>When present, this IE shall contain:</w:t>
            </w:r>
          </w:p>
          <w:p w:rsidR="007E4BB0" w:rsidRDefault="007E4BB0" w:rsidP="00732A12">
            <w:pPr>
              <w:pStyle w:val="B1"/>
            </w:pPr>
            <w:r>
              <w:rPr>
                <w:rFonts w:ascii="Arial" w:hAnsi="Arial"/>
                <w:sz w:val="18"/>
              </w:rPr>
              <w:t>-</w:t>
            </w:r>
            <w:r>
              <w:tab/>
            </w:r>
            <w:r w:rsidRPr="00EA1C32">
              <w:rPr>
                <w:rFonts w:ascii="Arial" w:hAnsi="Arial" w:cs="Arial"/>
                <w:sz w:val="18"/>
                <w:szCs w:val="18"/>
              </w:rPr>
              <w:t>the UE location information; and</w:t>
            </w:r>
          </w:p>
          <w:p w:rsidR="007E4BB0" w:rsidRDefault="007E4BB0" w:rsidP="00732A12">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7E4BB0" w:rsidRDefault="007E4BB0" w:rsidP="00732A1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it is available, the UE Time Zone has changed and needs to be reported to the SMF.</w:t>
            </w:r>
          </w:p>
          <w:p w:rsidR="007E4BB0" w:rsidRDefault="007E4BB0" w:rsidP="00732A1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Additional UE location.</w:t>
            </w:r>
          </w:p>
          <w:p w:rsidR="007E4BB0" w:rsidRDefault="007E4BB0" w:rsidP="00732A1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7E4BB0" w:rsidRDefault="007E4BB0" w:rsidP="00732A12">
            <w:pPr>
              <w:pStyle w:val="TAL"/>
              <w:rPr>
                <w:rFonts w:cs="Arial"/>
                <w:szCs w:val="18"/>
              </w:rPr>
            </w:pPr>
            <w:r>
              <w:rPr>
                <w:rFonts w:cs="Arial"/>
                <w:szCs w:val="18"/>
              </w:rPr>
              <w:t>When present, it shall contain:</w:t>
            </w:r>
          </w:p>
          <w:p w:rsidR="007E4BB0" w:rsidRPr="00022F45" w:rsidRDefault="007E4BB0" w:rsidP="00732A12">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7E4BB0" w:rsidRDefault="007E4BB0" w:rsidP="00732A12">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7E4BB0" w:rsidRDefault="007E4BB0" w:rsidP="00732A1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to request the activation or the deactivation of the user plane connection of the PDU session.</w:t>
            </w:r>
          </w:p>
          <w:p w:rsidR="007E4BB0" w:rsidRDefault="007E4BB0" w:rsidP="00732A12">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to request the preparation, execution or cancellation of a handover of the PDU session.</w:t>
            </w:r>
          </w:p>
          <w:p w:rsidR="007E4BB0" w:rsidRDefault="007E4BB0" w:rsidP="00732A1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7E4BB0" w:rsidRDefault="007E4BB0" w:rsidP="00732A12">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N1 SM Information has been received from the UE.</w:t>
            </w:r>
          </w:p>
          <w:p w:rsidR="007E4BB0" w:rsidRDefault="007E4BB0" w:rsidP="00732A1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N2 SM Information has been received from the AN.</w:t>
            </w:r>
          </w:p>
          <w:p w:rsidR="007E4BB0" w:rsidRDefault="007E4BB0" w:rsidP="00732A1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"n2SmInfo" attribute is present.</w:t>
            </w:r>
          </w:p>
          <w:p w:rsidR="007E4BB0" w:rsidRDefault="007E4BB0" w:rsidP="00732A1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7E4BB0" w:rsidRDefault="007E4BB0" w:rsidP="00732A1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7E4BB0" w:rsidRDefault="007E4BB0" w:rsidP="00732A1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7E4BB0" w:rsidRDefault="007E4BB0" w:rsidP="00732A1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hint="eastAsia"/>
                <w:szCs w:val="18"/>
                <w:lang w:eastAsia="zh-CN"/>
              </w:rPr>
              <w:t>This IE shall be present in the following cases:</w:t>
            </w:r>
          </w:p>
          <w:p w:rsidR="007E4BB0" w:rsidRPr="00E50A28" w:rsidRDefault="007E4BB0" w:rsidP="00732A12">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rsidR="007E4BB0" w:rsidRPr="00E50A28" w:rsidRDefault="007E4BB0" w:rsidP="00732A12">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7E4BB0" w:rsidRDefault="007E4BB0" w:rsidP="00732A12">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lang w:eastAsia="zh-CN"/>
              </w:rPr>
              <w:t>DTSSA</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 5GS to EPS handover using the N26 interface.</w:t>
            </w:r>
          </w:p>
          <w:p w:rsidR="007E4BB0" w:rsidRDefault="007E4BB0" w:rsidP="00732A1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used to indicate a network initiated PDU session release is requested.</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7E4BB0" w:rsidRDefault="007E4BB0" w:rsidP="00732A12">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7E4BB0" w:rsidRDefault="007E4BB0" w:rsidP="00732A1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szCs w:val="18"/>
              </w:rPr>
            </w:pPr>
            <w:r>
              <w:rPr>
                <w:szCs w:val="18"/>
              </w:rPr>
              <w:t>This IE shall be included if trace is required to be activated, modified or deactivated (see 3GPP TS 32.422 [22]).</w:t>
            </w:r>
          </w:p>
          <w:p w:rsidR="007E4BB0" w:rsidRDefault="007E4BB0" w:rsidP="00732A12">
            <w:pPr>
              <w:pStyle w:val="TAL"/>
              <w:rPr>
                <w:szCs w:val="18"/>
              </w:rPr>
            </w:pPr>
            <w:r>
              <w:rPr>
                <w:rFonts w:cs="Arial"/>
                <w:szCs w:val="18"/>
              </w:rPr>
              <w:t>For trace modification, it shall contain a complete replacement of trace data.</w:t>
            </w:r>
          </w:p>
          <w:p w:rsidR="007E4BB0" w:rsidRDefault="007E4BB0" w:rsidP="00732A1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7E4BB0" w:rsidRDefault="007E4BB0" w:rsidP="00732A12">
            <w:pPr>
              <w:pStyle w:val="TAL"/>
            </w:pP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7E4BB0" w:rsidRDefault="007E4BB0" w:rsidP="00732A12">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more than one N2 SM Information has been received from the AN.</w:t>
            </w:r>
          </w:p>
          <w:p w:rsidR="007E4BB0" w:rsidRDefault="007E4BB0" w:rsidP="00732A1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w:t>
            </w:r>
            <w:r>
              <w:t>n2SmInfoExt1</w:t>
            </w:r>
            <w:r>
              <w:rPr>
                <w:rFonts w:cs="Arial"/>
                <w:szCs w:val="18"/>
              </w:rPr>
              <w:t>" attribute is present.</w:t>
            </w:r>
          </w:p>
          <w:p w:rsidR="007E4BB0" w:rsidRDefault="007E4BB0" w:rsidP="00732A1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7E4BB0" w:rsidRDefault="007E4BB0" w:rsidP="00732A1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lang w:eastAsia="zh-CN"/>
              </w:rPr>
              <w:t>MAPDU</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p>
        </w:tc>
      </w:tr>
      <w:tr w:rsidR="007E4BB0" w:rsidTr="00732A1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7E4BB0" w:rsidRDefault="007E4BB0" w:rsidP="00732A12">
            <w:pPr>
              <w:pStyle w:val="TAN"/>
              <w:rPr>
                <w:rFonts w:cs="Arial"/>
                <w:szCs w:val="18"/>
              </w:rPr>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E4BB0" w:rsidRDefault="007E4BB0" w:rsidP="007E4BB0"/>
    <w:p w:rsidR="007E4BB0" w:rsidRPr="006B5418" w:rsidRDefault="007E4BB0" w:rsidP="007E4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Sixth</w:t>
      </w:r>
      <w:r w:rsidRPr="006B5418">
        <w:rPr>
          <w:rFonts w:ascii="Arial" w:hAnsi="Arial" w:cs="Arial"/>
          <w:color w:val="0000FF"/>
          <w:sz w:val="28"/>
          <w:szCs w:val="28"/>
          <w:lang w:val="en-US"/>
        </w:rPr>
        <w:t xml:space="preserve"> Change * * * *</w:t>
      </w:r>
    </w:p>
    <w:p w:rsidR="00732A12" w:rsidRDefault="00732A12" w:rsidP="00732A12">
      <w:pPr>
        <w:pStyle w:val="Heading5"/>
      </w:pPr>
      <w:bookmarkStart w:id="45" w:name="_Toc20130943"/>
      <w:r>
        <w:t>6.1.6.2.5</w:t>
      </w:r>
      <w:r>
        <w:tab/>
        <w:t xml:space="preserve">Type: </w:t>
      </w:r>
      <w:proofErr w:type="spellStart"/>
      <w:r>
        <w:t>S</w:t>
      </w:r>
      <w:ins w:id="46" w:author="Boten, Farni [CTO]" w:date="2019-11-04T14:40:00Z">
        <w:r w:rsidR="006D30DF">
          <w:t>m</w:t>
        </w:r>
      </w:ins>
      <w:del w:id="47" w:author="Boten, Farni [CTO]" w:date="2019-11-04T14:40:00Z">
        <w:r w:rsidDel="006D30DF">
          <w:delText>M</w:delText>
        </w:r>
      </w:del>
      <w:r>
        <w:t>ContextUpdatedData</w:t>
      </w:r>
      <w:bookmarkEnd w:id="45"/>
      <w:proofErr w:type="spellEnd"/>
    </w:p>
    <w:p w:rsidR="00732A12" w:rsidRDefault="00732A12" w:rsidP="00732A12">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32A12" w:rsidRPr="007277D4" w:rsidRDefault="00732A12" w:rsidP="00732A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32A12" w:rsidRDefault="00732A12" w:rsidP="00732A1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rPr>
                <w:rFonts w:cs="Arial"/>
                <w:szCs w:val="18"/>
              </w:rPr>
            </w:pPr>
            <w:r>
              <w:rPr>
                <w:rFonts w:cs="Arial"/>
                <w:szCs w:val="18"/>
              </w:rPr>
              <w:t>Description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732A12" w:rsidRDefault="00732A12" w:rsidP="00732A12">
            <w:pPr>
              <w:pStyle w:val="TAL"/>
              <w:rPr>
                <w:rFonts w:cs="Arial"/>
                <w:szCs w:val="18"/>
              </w:rPr>
            </w:pPr>
            <w:r>
              <w:rPr>
                <w:rFonts w:cs="Arial"/>
                <w:szCs w:val="18"/>
              </w:rPr>
              <w:t>When present, it shall be set as specified in clause 5.2.2.3.2.</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SMF was requested to prepare, execute or cancel a handover for the PDU session in the corresponding request.</w:t>
            </w:r>
          </w:p>
          <w:p w:rsidR="00732A12" w:rsidRDefault="00732A12" w:rsidP="00732A12">
            <w:pPr>
              <w:pStyle w:val="TAL"/>
              <w:rPr>
                <w:rFonts w:cs="Arial"/>
                <w:szCs w:val="18"/>
              </w:rPr>
            </w:pPr>
            <w:r>
              <w:rPr>
                <w:rFonts w:cs="Arial"/>
                <w:szCs w:val="18"/>
              </w:rPr>
              <w:t>When present, it shall be set as specified in clause 5.2.2.3.4.</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SMF determines that some EBIs are not needed. When present, it shall contain the EBIs to be released.</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val="en-US"/>
              </w:rPr>
              <w:t>array(</w:t>
            </w:r>
            <w:proofErr w:type="spellStart"/>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N1 SM Information needs to be sent to the UE.</w:t>
            </w:r>
          </w:p>
          <w:p w:rsidR="00732A12" w:rsidRDefault="00732A12" w:rsidP="00732A12">
            <w:pPr>
              <w:pStyle w:val="TAL"/>
              <w:rPr>
                <w:rFonts w:cs="Arial"/>
                <w:szCs w:val="18"/>
              </w:rPr>
            </w:pPr>
            <w:r>
              <w:rPr>
                <w:rFonts w:cs="Arial"/>
                <w:szCs w:val="18"/>
              </w:rPr>
              <w:t>When present, this IE shall reference the N1 SM Message binary data (see clause 6.1.6.4.2).</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 SM Information needs to be sent to the AN.</w:t>
            </w:r>
          </w:p>
          <w:p w:rsidR="00732A12" w:rsidRDefault="00732A12" w:rsidP="00732A12">
            <w:pPr>
              <w:pStyle w:val="TAL"/>
              <w:rPr>
                <w:rFonts w:cs="Arial"/>
                <w:szCs w:val="18"/>
              </w:rPr>
            </w:pPr>
            <w:r>
              <w:rPr>
                <w:rFonts w:cs="Arial"/>
                <w:szCs w:val="18"/>
              </w:rPr>
              <w:t>When present, this IE shall reference the N2 SM Information binary data (see clause 6.1.6.4.3).</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"n2SmInfo" attribute is present.</w:t>
            </w:r>
          </w:p>
          <w:p w:rsidR="00732A12" w:rsidRDefault="00732A12" w:rsidP="00732A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during an EPS to 5GS handover using the N26 interface.</w:t>
            </w:r>
          </w:p>
          <w:p w:rsidR="00732A12" w:rsidRDefault="00732A12" w:rsidP="00732A12">
            <w:pPr>
              <w:pStyle w:val="TAL"/>
              <w:rPr>
                <w:rFonts w:cs="Arial"/>
                <w:szCs w:val="18"/>
              </w:rPr>
            </w:pPr>
            <w:r>
              <w:rPr>
                <w:rFonts w:cs="Arial"/>
                <w:szCs w:val="18"/>
              </w:rPr>
              <w:t xml:space="preserve">When present, it shall include the EPS bearer context(s) successfully handed over to 5GS. </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it was present in the corresponding request.</w:t>
            </w:r>
          </w:p>
          <w:p w:rsidR="00732A12" w:rsidRDefault="00732A12" w:rsidP="00732A12">
            <w:pPr>
              <w:pStyle w:val="TAL"/>
              <w:rPr>
                <w:rFonts w:cs="Arial"/>
                <w:szCs w:val="18"/>
              </w:rPr>
            </w:pPr>
            <w:r>
              <w:rPr>
                <w:rFonts w:cs="Arial"/>
                <w:szCs w:val="18"/>
              </w:rPr>
              <w:t xml:space="preserve">When present, it shall be set as specified in clause 5.2.2.3.9. </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rFonts w:hint="eastAsia"/>
                <w:lang w:eastAsia="zh-CN"/>
              </w:rPr>
              <w:t>n</w:t>
            </w:r>
            <w:r>
              <w:rPr>
                <w:lang w:eastAsia="zh-CN"/>
              </w:rPr>
              <w:t>3</w:t>
            </w:r>
            <w:r>
              <w:rPr>
                <w:rFonts w:hint="eastAsia"/>
                <w:lang w:eastAsia="zh-CN"/>
              </w:rPr>
              <w:t>ForwardingTunnel</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rPr>
                <w:rFonts w:hint="eastAsia"/>
                <w:lang w:eastAsia="zh-CN"/>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lang w:eastAsia="zh-CN"/>
              </w:rPr>
            </w:pPr>
            <w:r>
              <w:rPr>
                <w:rFonts w:cs="Arial" w:hint="eastAsia"/>
                <w:szCs w:val="18"/>
                <w:lang w:eastAsia="zh-CN"/>
              </w:rPr>
              <w:t>This IE shall be present if indirect data forwarding is requested and N9 forwarding tunnel info is included in the corresponding request.</w:t>
            </w:r>
          </w:p>
          <w:p w:rsidR="00732A12" w:rsidRDefault="00732A12" w:rsidP="00732A12">
            <w:pPr>
              <w:pStyle w:val="TAL"/>
              <w:rPr>
                <w:rFonts w:cs="Arial"/>
                <w:szCs w:val="18"/>
              </w:rPr>
            </w:pPr>
            <w:r>
              <w:rPr>
                <w:rFonts w:cs="Arial" w:hint="eastAsia"/>
                <w:szCs w:val="18"/>
                <w:lang w:eastAsia="zh-CN"/>
              </w:rPr>
              <w:t>When present, it shall carry the N3 forwarding tunnel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rsidR="00675D08" w:rsidRDefault="00675D08">
      <w:pPr>
        <w:rPr>
          <w:noProof/>
        </w:rPr>
      </w:pPr>
    </w:p>
    <w:p w:rsidR="00732A12" w:rsidRPr="006B5418" w:rsidRDefault="00732A12" w:rsidP="00732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Seventh</w:t>
      </w:r>
      <w:r w:rsidRPr="006B5418">
        <w:rPr>
          <w:rFonts w:ascii="Arial" w:hAnsi="Arial" w:cs="Arial"/>
          <w:color w:val="0000FF"/>
          <w:sz w:val="28"/>
          <w:szCs w:val="28"/>
          <w:lang w:val="en-US"/>
        </w:rPr>
        <w:t xml:space="preserve"> Change * * * *</w:t>
      </w:r>
    </w:p>
    <w:p w:rsidR="00732A12" w:rsidRDefault="00732A12" w:rsidP="00732A12">
      <w:pPr>
        <w:pStyle w:val="Heading5"/>
      </w:pPr>
      <w:bookmarkStart w:id="48" w:name="_Toc20130944"/>
      <w:r>
        <w:lastRenderedPageBreak/>
        <w:t>6.1.6.2.6</w:t>
      </w:r>
      <w:r>
        <w:tab/>
        <w:t xml:space="preserve">Type: </w:t>
      </w:r>
      <w:proofErr w:type="spellStart"/>
      <w:r>
        <w:t>S</w:t>
      </w:r>
      <w:ins w:id="49" w:author="Boten, Farni [CTO]" w:date="2019-11-04T14:40:00Z">
        <w:r w:rsidR="006D30DF">
          <w:t>m</w:t>
        </w:r>
      </w:ins>
      <w:del w:id="50" w:author="Boten, Farni [CTO]" w:date="2019-11-04T14:40:00Z">
        <w:r w:rsidDel="006D30DF">
          <w:delText>M</w:delText>
        </w:r>
      </w:del>
      <w:r>
        <w:t>ContextReleaseData</w:t>
      </w:r>
      <w:bookmarkEnd w:id="48"/>
      <w:proofErr w:type="spellEnd"/>
    </w:p>
    <w:p w:rsidR="00732A12" w:rsidRDefault="00732A12" w:rsidP="00732A12">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32A12" w:rsidRPr="007277D4" w:rsidRDefault="00732A12" w:rsidP="00732A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32A12" w:rsidRDefault="00732A12" w:rsidP="00732A1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rPr>
                <w:rFonts w:cs="Arial"/>
                <w:szCs w:val="18"/>
              </w:rPr>
            </w:pPr>
            <w:r>
              <w:rPr>
                <w:rFonts w:cs="Arial"/>
                <w:szCs w:val="18"/>
              </w:rPr>
              <w:t>Description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Del="005E364F" w:rsidRDefault="00732A12" w:rsidP="00732A1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t xml:space="preserve">This IE shall be included if the PDU session is released by the AMF due to any 5GMM failure. When present, this IE shall contain the 5GMM </w:t>
            </w:r>
            <w:proofErr w:type="gramStart"/>
            <w:r>
              <w:t>cause</w:t>
            </w:r>
            <w:proofErr w:type="gramEnd"/>
            <w:r>
              <w:t xml:space="preserve"> code value received from the UE.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available.</w:t>
            </w:r>
          </w:p>
          <w:p w:rsidR="00732A12" w:rsidRDefault="00732A12" w:rsidP="00732A12">
            <w:pPr>
              <w:pStyle w:val="TAL"/>
              <w:rPr>
                <w:rFonts w:cs="Arial"/>
                <w:szCs w:val="18"/>
              </w:rPr>
            </w:pPr>
            <w:r>
              <w:rPr>
                <w:rFonts w:cs="Arial"/>
                <w:szCs w:val="18"/>
              </w:rPr>
              <w:t>When present, it shall contain the UE Time Zone information. See NOTE.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available.</w:t>
            </w:r>
          </w:p>
          <w:p w:rsidR="00732A12" w:rsidRDefault="00732A12" w:rsidP="00732A12">
            <w:pPr>
              <w:pStyle w:val="TAL"/>
              <w:rPr>
                <w:rFonts w:cs="Arial"/>
                <w:szCs w:val="18"/>
              </w:rPr>
            </w:pPr>
            <w:r>
              <w:rPr>
                <w:rFonts w:cs="Arial"/>
                <w:szCs w:val="18"/>
              </w:rPr>
              <w:t>When present, it shall contain the UE location information.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Additional UE location.</w:t>
            </w:r>
          </w:p>
          <w:p w:rsidR="00732A12" w:rsidRDefault="00732A12" w:rsidP="00732A1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rsidR="00732A12" w:rsidRDefault="00732A12" w:rsidP="00732A12">
            <w:pPr>
              <w:pStyle w:val="TAL"/>
              <w:rPr>
                <w:rFonts w:cs="Arial"/>
                <w:szCs w:val="18"/>
              </w:rPr>
            </w:pPr>
            <w:r>
              <w:rPr>
                <w:rFonts w:cs="Arial"/>
                <w:szCs w:val="18"/>
              </w:rPr>
              <w:t>When present, it shall contain:</w:t>
            </w:r>
          </w:p>
          <w:p w:rsidR="00732A12" w:rsidRDefault="00732A12" w:rsidP="00732A12">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rsidR="00732A12" w:rsidRDefault="00732A12" w:rsidP="00732A12">
            <w:pPr>
              <w:pStyle w:val="B1"/>
              <w:spacing w:after="0"/>
              <w:rPr>
                <w:rFonts w:cs="Arial"/>
                <w:szCs w:val="18"/>
              </w:rPr>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732A12" w:rsidRDefault="00732A12" w:rsidP="00732A12">
            <w:pPr>
              <w:pStyle w:val="TAL"/>
              <w:rPr>
                <w:rFonts w:cs="Arial"/>
                <w:szCs w:val="18"/>
              </w:rPr>
            </w:pPr>
            <w:r>
              <w:rPr>
                <w:rFonts w:cs="Arial"/>
                <w:szCs w:val="18"/>
              </w:rPr>
              <w:t>See NOTE.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732A12" w:rsidRDefault="00732A12" w:rsidP="00732A1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rsidR="00732A12" w:rsidRDefault="00732A12" w:rsidP="00732A1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V-SMF and H-SMF.</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 SM Information has been received from the AN.</w:t>
            </w:r>
          </w:p>
          <w:p w:rsidR="00732A12" w:rsidRDefault="00732A12" w:rsidP="00732A12">
            <w:pPr>
              <w:pStyle w:val="TAL"/>
              <w:rPr>
                <w:rFonts w:cs="Arial"/>
                <w:szCs w:val="18"/>
              </w:rPr>
            </w:pPr>
            <w:r>
              <w:rPr>
                <w:rFonts w:cs="Arial"/>
                <w:szCs w:val="18"/>
              </w:rPr>
              <w:t>When present, this IE shall reference the N2 SM Information binary data (see clause 6.1.6.4.3).</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"n2SmInfo" attribute is present.</w:t>
            </w:r>
          </w:p>
          <w:p w:rsidR="00732A12" w:rsidRDefault="00732A12" w:rsidP="00732A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 xml:space="preserve">This IE shall be present and set to "true" during a 5GS to EPS Idle mode mobility with I-SMF </w:t>
            </w:r>
            <w:proofErr w:type="spellStart"/>
            <w:r>
              <w:rPr>
                <w:rFonts w:cs="Arial"/>
                <w:szCs w:val="18"/>
              </w:rPr>
              <w:t>removal,,an</w:t>
            </w:r>
            <w:proofErr w:type="spellEnd"/>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When present, it shall be set as follows:</w:t>
            </w:r>
          </w:p>
          <w:p w:rsidR="00732A12" w:rsidRDefault="00732A12" w:rsidP="00732A1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rsidR="00732A12" w:rsidRDefault="00732A12" w:rsidP="00732A1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rsidRPr="00781BCD">
              <w:rPr>
                <w:lang w:val="en-US"/>
              </w:rPr>
              <w:t>hoCompleteIndication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 xml:space="preserve">This IE shall be </w:t>
            </w:r>
            <w:r w:rsidRPr="00A14D35">
              <w:rPr>
                <w:rFonts w:cs="Arial"/>
                <w:szCs w:val="18"/>
              </w:rPr>
              <w:t xml:space="preserve">present during </w:t>
            </w:r>
            <w:r w:rsidRPr="00DE6782">
              <w:rPr>
                <w:rFonts w:cs="Arial"/>
                <w:szCs w:val="18"/>
              </w:rPr>
              <w:t xml:space="preserve">N2 Handover with I-SMF removal </w:t>
            </w:r>
            <w:r>
              <w:rPr>
                <w:rFonts w:cs="Arial"/>
                <w:szCs w:val="18"/>
              </w:rPr>
              <w:t xml:space="preserve">or </w:t>
            </w:r>
            <w:r w:rsidRPr="00DE6782">
              <w:rPr>
                <w:rFonts w:cs="Arial"/>
                <w:szCs w:val="18"/>
              </w:rPr>
              <w:t>with I-SMF/V-SMF change</w:t>
            </w:r>
            <w:r>
              <w:rPr>
                <w:rFonts w:cs="Arial"/>
                <w:szCs w:val="18"/>
              </w:rPr>
              <w:t>.</w:t>
            </w:r>
          </w:p>
          <w:p w:rsidR="00732A12" w:rsidRDefault="00732A12" w:rsidP="00732A12">
            <w:pPr>
              <w:pStyle w:val="TAL"/>
              <w:rPr>
                <w:rFonts w:cs="Arial"/>
                <w:szCs w:val="18"/>
              </w:rPr>
            </w:pPr>
            <w:r>
              <w:rPr>
                <w:rFonts w:cs="Arial"/>
                <w:szCs w:val="18"/>
              </w:rPr>
              <w:t>When present, it shall be set as follows:</w:t>
            </w:r>
          </w:p>
          <w:p w:rsidR="00732A12" w:rsidRDefault="00732A12" w:rsidP="00732A1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Handover complete;</w:t>
            </w:r>
          </w:p>
          <w:p w:rsidR="00732A12" w:rsidRDefault="00732A12" w:rsidP="00732A12">
            <w:pPr>
              <w:pStyle w:val="B1"/>
              <w:tabs>
                <w:tab w:val="num" w:pos="644"/>
              </w:tabs>
              <w:spacing w:after="0"/>
              <w:ind w:left="641" w:hanging="357"/>
              <w:rPr>
                <w:rFonts w:cs="Arial"/>
                <w:szCs w:val="18"/>
              </w:rPr>
            </w:pPr>
            <w:r w:rsidRPr="00AC60A1">
              <w:rPr>
                <w:rFonts w:ascii="Arial" w:hAnsi="Arial" w:cs="Arial"/>
                <w:sz w:val="18"/>
                <w:szCs w:val="18"/>
                <w:lang w:eastAsia="zh-CN"/>
              </w:rPr>
              <w:t xml:space="preserve">- </w:t>
            </w:r>
            <w:proofErr w:type="gramStart"/>
            <w:r w:rsidRPr="00AC60A1">
              <w:rPr>
                <w:rFonts w:ascii="Arial" w:hAnsi="Arial" w:cs="Arial"/>
                <w:sz w:val="18"/>
                <w:szCs w:val="18"/>
                <w:lang w:eastAsia="zh-CN"/>
              </w:rPr>
              <w:t>false</w:t>
            </w:r>
            <w:proofErr w:type="gramEnd"/>
            <w:r w:rsidRPr="00AC60A1">
              <w:rPr>
                <w:rFonts w:ascii="Arial" w:hAnsi="Arial" w:cs="Arial"/>
                <w:sz w:val="18"/>
                <w:szCs w:val="18"/>
                <w:lang w:eastAsia="zh-CN"/>
              </w:rPr>
              <w:t xml:space="preserve"> (default): </w:t>
            </w:r>
            <w:r>
              <w:rPr>
                <w:rFonts w:ascii="Arial" w:hAnsi="Arial" w:cs="Arial"/>
                <w:sz w:val="18"/>
                <w:szCs w:val="18"/>
                <w:lang w:eastAsia="zh-CN"/>
              </w:rPr>
              <w:t>Handover complete is not indicated</w:t>
            </w:r>
            <w:r w:rsidRPr="00AC60A1">
              <w:rPr>
                <w:rFonts w:ascii="Arial" w:hAnsi="Arial" w:cs="Arial"/>
                <w:sz w:val="18"/>
                <w:szCs w:val="18"/>
                <w:lang w:eastAsia="zh-CN"/>
              </w:rPr>
              <w:t>.</w:t>
            </w:r>
          </w:p>
        </w:tc>
      </w:tr>
      <w:tr w:rsidR="00732A12" w:rsidTr="00732A1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32A12" w:rsidRPr="00F8607F" w:rsidRDefault="00732A12" w:rsidP="00732A1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32A12" w:rsidRDefault="00732A12" w:rsidP="00732A12"/>
    <w:p w:rsidR="00732A12" w:rsidRPr="006B5418" w:rsidRDefault="00732A12" w:rsidP="00732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Eighth</w:t>
      </w:r>
      <w:r w:rsidRPr="006B5418">
        <w:rPr>
          <w:rFonts w:ascii="Arial" w:hAnsi="Arial" w:cs="Arial"/>
          <w:color w:val="0000FF"/>
          <w:sz w:val="28"/>
          <w:szCs w:val="28"/>
          <w:lang w:val="en-US"/>
        </w:rPr>
        <w:t xml:space="preserve"> Change * * * *</w:t>
      </w:r>
    </w:p>
    <w:p w:rsidR="000257AF" w:rsidRDefault="000257AF" w:rsidP="000257AF">
      <w:pPr>
        <w:pStyle w:val="Heading5"/>
      </w:pPr>
      <w:bookmarkStart w:id="51" w:name="_Toc20130945"/>
      <w:r>
        <w:t>6.1.6.2.7</w:t>
      </w:r>
      <w:r>
        <w:tab/>
        <w:t xml:space="preserve">Type: </w:t>
      </w:r>
      <w:proofErr w:type="spellStart"/>
      <w:r>
        <w:t>S</w:t>
      </w:r>
      <w:ins w:id="52" w:author="Boten, Farni [CTO]" w:date="2019-11-04T14:42:00Z">
        <w:r w:rsidR="006A72FD">
          <w:t>m</w:t>
        </w:r>
      </w:ins>
      <w:del w:id="53" w:author="Boten, Farni [CTO]" w:date="2019-11-04T14:42:00Z">
        <w:r w:rsidDel="006A72FD">
          <w:delText>M</w:delText>
        </w:r>
      </w:del>
      <w:r>
        <w:t>ContextRetrieveData</w:t>
      </w:r>
      <w:bookmarkEnd w:id="51"/>
      <w:proofErr w:type="spellEnd"/>
    </w:p>
    <w:p w:rsidR="000257AF" w:rsidRDefault="000257AF" w:rsidP="000257AF">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257AF" w:rsidRPr="007277D4" w:rsidRDefault="000257AF" w:rsidP="008A7DD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rPr>
                <w:rFonts w:cs="Arial"/>
                <w:szCs w:val="18"/>
              </w:rPr>
            </w:pPr>
            <w:r>
              <w:rPr>
                <w:rFonts w:cs="Arial"/>
                <w:szCs w:val="18"/>
              </w:rPr>
              <w:t>Applicability</w:t>
            </w: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This IE shall be present if this is a request to retrieve the complete SM context,</w:t>
            </w:r>
            <w:r>
              <w:t xml:space="preserve"> during scenarios with an I-SMF insertion/change/removal or with a V-SMF change. </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t>DTSSA</w:t>
            </w:r>
          </w:p>
        </w:tc>
      </w:tr>
    </w:tbl>
    <w:p w:rsidR="00675D08" w:rsidRDefault="00675D08">
      <w:pPr>
        <w:rPr>
          <w:noProof/>
        </w:rPr>
      </w:pPr>
    </w:p>
    <w:p w:rsidR="000257AF" w:rsidRPr="006B5418" w:rsidRDefault="000257AF" w:rsidP="00025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Ninth</w:t>
      </w:r>
      <w:r w:rsidRPr="006B5418">
        <w:rPr>
          <w:rFonts w:ascii="Arial" w:hAnsi="Arial" w:cs="Arial"/>
          <w:color w:val="0000FF"/>
          <w:sz w:val="28"/>
          <w:szCs w:val="28"/>
          <w:lang w:val="en-US"/>
        </w:rPr>
        <w:t xml:space="preserve"> Change * * * *</w:t>
      </w:r>
    </w:p>
    <w:p w:rsidR="000257AF" w:rsidRDefault="000257AF" w:rsidP="000257AF">
      <w:pPr>
        <w:pStyle w:val="Heading5"/>
      </w:pPr>
      <w:bookmarkStart w:id="54" w:name="_Toc20130946"/>
      <w:r>
        <w:t>6.1.6.2.8</w:t>
      </w:r>
      <w:r>
        <w:tab/>
        <w:t xml:space="preserve">Type: </w:t>
      </w:r>
      <w:proofErr w:type="spellStart"/>
      <w:r>
        <w:t>S</w:t>
      </w:r>
      <w:ins w:id="55" w:author="Boten, Farni [CTO]" w:date="2019-11-04T14:42:00Z">
        <w:r w:rsidR="006A72FD">
          <w:t>m</w:t>
        </w:r>
      </w:ins>
      <w:del w:id="56" w:author="Boten, Farni [CTO]" w:date="2019-11-04T14:42:00Z">
        <w:r w:rsidDel="006A72FD">
          <w:delText>M</w:delText>
        </w:r>
      </w:del>
      <w:r>
        <w:t>ContextStatusNotification</w:t>
      </w:r>
      <w:bookmarkEnd w:id="54"/>
      <w:proofErr w:type="spellEnd"/>
    </w:p>
    <w:p w:rsidR="000257AF" w:rsidRDefault="000257AF" w:rsidP="000257AF">
      <w:pPr>
        <w:pStyle w:val="TH"/>
      </w:pPr>
      <w:r>
        <w:rPr>
          <w:noProof/>
        </w:rPr>
        <w:t>Table </w:t>
      </w:r>
      <w:r>
        <w:t xml:space="preserve">6.1.6.2.8-1: </w:t>
      </w:r>
      <w:r>
        <w:rPr>
          <w:noProof/>
        </w:rPr>
        <w:t xml:space="preserve">Definition of type </w:t>
      </w:r>
      <w:proofErr w:type="spellStart"/>
      <w:r>
        <w:t>SmContextStatusNotification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57AF" w:rsidRPr="00FD48E5" w:rsidTr="008A7D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57AF" w:rsidRPr="007277D4" w:rsidRDefault="000257AF" w:rsidP="008A7D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rPr>
                <w:rFonts w:cs="Arial"/>
                <w:szCs w:val="18"/>
              </w:rPr>
            </w:pPr>
            <w:r>
              <w:rPr>
                <w:rFonts w:cs="Arial"/>
                <w:szCs w:val="18"/>
              </w:rPr>
              <w:t>Description</w:t>
            </w:r>
          </w:p>
        </w:tc>
      </w:tr>
      <w:tr w:rsidR="000257AF" w:rsidRPr="00FD48E5"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This IE shall contain status information about the SM context.</w:t>
            </w:r>
          </w:p>
        </w:tc>
      </w:tr>
    </w:tbl>
    <w:p w:rsidR="000257AF" w:rsidRDefault="000257AF" w:rsidP="000257AF"/>
    <w:p w:rsidR="000257AF" w:rsidRPr="006B5418" w:rsidRDefault="000257AF" w:rsidP="00025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Tenth</w:t>
      </w:r>
      <w:r w:rsidRPr="006B5418">
        <w:rPr>
          <w:rFonts w:ascii="Arial" w:hAnsi="Arial" w:cs="Arial"/>
          <w:color w:val="0000FF"/>
          <w:sz w:val="28"/>
          <w:szCs w:val="28"/>
          <w:lang w:val="en-US"/>
        </w:rPr>
        <w:t xml:space="preserve"> Change * * * *</w:t>
      </w:r>
    </w:p>
    <w:p w:rsidR="000257AF" w:rsidRDefault="000257AF" w:rsidP="000257AF">
      <w:pPr>
        <w:pStyle w:val="Heading5"/>
      </w:pPr>
      <w:bookmarkStart w:id="57" w:name="_Toc20130965"/>
      <w:r>
        <w:t>6.1.6.2.27</w:t>
      </w:r>
      <w:r>
        <w:tab/>
        <w:t xml:space="preserve">Type: </w:t>
      </w:r>
      <w:proofErr w:type="spellStart"/>
      <w:r>
        <w:t>S</w:t>
      </w:r>
      <w:ins w:id="58" w:author="Boten, Farni [CTO]" w:date="2019-11-04T14:43:00Z">
        <w:r w:rsidR="006A72FD">
          <w:t>m</w:t>
        </w:r>
      </w:ins>
      <w:del w:id="59" w:author="Boten, Farni [CTO]" w:date="2019-11-04T14:43:00Z">
        <w:r w:rsidDel="006A72FD">
          <w:delText>M</w:delText>
        </w:r>
      </w:del>
      <w:r>
        <w:t>ContextRetrievedData</w:t>
      </w:r>
      <w:bookmarkEnd w:id="57"/>
      <w:proofErr w:type="spellEnd"/>
    </w:p>
    <w:p w:rsidR="000257AF" w:rsidRDefault="000257AF" w:rsidP="000257AF">
      <w:pPr>
        <w:pStyle w:val="TH"/>
      </w:pPr>
      <w:r>
        <w:rPr>
          <w:noProof/>
        </w:rPr>
        <w:t>Table </w:t>
      </w:r>
      <w:r>
        <w:t xml:space="preserve">6.1.6.2.27-1: </w:t>
      </w:r>
      <w:r>
        <w:rPr>
          <w:noProof/>
        </w:rPr>
        <w:t xml:space="preserve">Definition of type </w:t>
      </w:r>
      <w:proofErr w:type="spellStart"/>
      <w:r>
        <w:t>SmContextRetrievedData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257AF" w:rsidRPr="007277D4" w:rsidRDefault="000257AF" w:rsidP="008A7DD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rPr>
                <w:rFonts w:cs="Arial"/>
                <w:szCs w:val="18"/>
              </w:rPr>
            </w:pPr>
            <w:r>
              <w:rPr>
                <w:rFonts w:cs="Arial"/>
                <w:szCs w:val="18"/>
              </w:rPr>
              <w:t>Applicability</w:t>
            </w: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rsidR="000257AF" w:rsidRDefault="000257AF" w:rsidP="008A7DDE">
            <w:pPr>
              <w:pStyle w:val="TAL"/>
              <w:rPr>
                <w:rFonts w:cs="Arial"/>
                <w:szCs w:val="18"/>
              </w:rPr>
            </w:pPr>
          </w:p>
          <w:p w:rsidR="000257AF" w:rsidRDefault="000257AF" w:rsidP="008A7DDE">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smContext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proofErr w:type="spellStart"/>
            <w:r>
              <w:t>SmContext</w:t>
            </w:r>
            <w:proofErr w:type="spellEnd"/>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t>DTSSA</w:t>
            </w:r>
          </w:p>
        </w:tc>
      </w:tr>
    </w:tbl>
    <w:p w:rsidR="000257AF" w:rsidRDefault="000257AF">
      <w:pPr>
        <w:rPr>
          <w:noProof/>
        </w:rPr>
      </w:pPr>
    </w:p>
    <w:p w:rsidR="000257AF" w:rsidRPr="006B5418" w:rsidRDefault="000257AF" w:rsidP="00025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Eleventh</w:t>
      </w:r>
      <w:r w:rsidRPr="006B5418">
        <w:rPr>
          <w:rFonts w:ascii="Arial" w:hAnsi="Arial" w:cs="Arial"/>
          <w:color w:val="0000FF"/>
          <w:sz w:val="28"/>
          <w:szCs w:val="28"/>
          <w:lang w:val="en-US"/>
        </w:rPr>
        <w:t xml:space="preserve"> Change * * * *</w:t>
      </w:r>
    </w:p>
    <w:p w:rsidR="00DE760F" w:rsidRDefault="00DE760F" w:rsidP="00DE760F">
      <w:pPr>
        <w:pStyle w:val="Heading5"/>
      </w:pPr>
      <w:bookmarkStart w:id="60" w:name="_Toc20130974"/>
      <w:r>
        <w:lastRenderedPageBreak/>
        <w:t>6.1.6.2.36</w:t>
      </w:r>
      <w:r>
        <w:tab/>
        <w:t xml:space="preserve">Type: </w:t>
      </w:r>
      <w:proofErr w:type="spellStart"/>
      <w:r>
        <w:t>S</w:t>
      </w:r>
      <w:ins w:id="61" w:author="Boten, Farni [CTO]" w:date="2019-11-04T14:43:00Z">
        <w:r w:rsidR="006A72FD">
          <w:t>m</w:t>
        </w:r>
      </w:ins>
      <w:del w:id="62" w:author="Boten, Farni [CTO]" w:date="2019-11-04T14:43:00Z">
        <w:r w:rsidDel="006A72FD">
          <w:delText>M</w:delText>
        </w:r>
      </w:del>
      <w:r>
        <w:t>ContextUpdateError</w:t>
      </w:r>
      <w:bookmarkEnd w:id="60"/>
      <w:proofErr w:type="spellEnd"/>
    </w:p>
    <w:p w:rsidR="00DE760F" w:rsidRDefault="00DE760F" w:rsidP="00DE760F">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760F" w:rsidTr="008A7D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rPr>
                <w:rFonts w:cs="Arial"/>
                <w:szCs w:val="18"/>
              </w:rPr>
            </w:pPr>
            <w:r>
              <w:rPr>
                <w:rFonts w:cs="Arial"/>
                <w:szCs w:val="18"/>
              </w:rPr>
              <w:t>Description</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t>More information on the error shall be provided in the "cause" attribute of the "</w:t>
            </w:r>
            <w:proofErr w:type="spellStart"/>
            <w:r>
              <w:t>ProblemDetails</w:t>
            </w:r>
            <w:proofErr w:type="spellEnd"/>
            <w:r>
              <w:t>" structure.</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 xml:space="preserve">This IE shall be present, if N1 SM </w:t>
            </w:r>
            <w:ins w:id="63" w:author="Boten, Farni [CTO]" w:date="2019-11-04T14:45:00Z">
              <w:r w:rsidR="006A72FD">
                <w:rPr>
                  <w:rFonts w:cs="Arial"/>
                  <w:szCs w:val="18"/>
                </w:rPr>
                <w:t>I</w:t>
              </w:r>
            </w:ins>
            <w:del w:id="64" w:author="Boten, Farni [CTO]" w:date="2019-11-04T14:45:00Z">
              <w:r w:rsidDel="006A72FD">
                <w:rPr>
                  <w:rFonts w:cs="Arial"/>
                  <w:szCs w:val="18"/>
                </w:rPr>
                <w:delText>i</w:delText>
              </w:r>
            </w:del>
            <w:r>
              <w:rPr>
                <w:rFonts w:cs="Arial"/>
                <w:szCs w:val="18"/>
              </w:rPr>
              <w:t>nformation needs to be returned to the UE.</w:t>
            </w:r>
          </w:p>
          <w:p w:rsidR="00DE760F" w:rsidRDefault="00DE760F" w:rsidP="008A7DDE">
            <w:pPr>
              <w:pStyle w:val="TAL"/>
            </w:pPr>
            <w:r>
              <w:rPr>
                <w:rFonts w:cs="Arial"/>
                <w:szCs w:val="18"/>
              </w:rPr>
              <w:t>When present, it shall reference the N1 SM Message binary data (see clause 6.1.6.4.2).</w:t>
            </w:r>
          </w:p>
        </w:tc>
      </w:tr>
      <w:tr w:rsidR="00DE760F" w:rsidRPr="00327AA6"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This IE shall be present, if N2 SM information needs to be returned to the NG-RAN.</w:t>
            </w:r>
          </w:p>
          <w:p w:rsidR="00DE760F" w:rsidRDefault="00DE760F" w:rsidP="008A7DDE">
            <w:pPr>
              <w:pStyle w:val="TAL"/>
            </w:pPr>
            <w:r>
              <w:rPr>
                <w:rFonts w:cs="Arial"/>
                <w:szCs w:val="18"/>
              </w:rPr>
              <w:t>When present, it shall reference the N2 SM Message binary data (see clause 6.1.6.4.3).</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This IE shall be present if "n2SmInfo" attribute is present.</w:t>
            </w:r>
          </w:p>
          <w:p w:rsidR="00DE760F" w:rsidRDefault="00DE760F" w:rsidP="008A7DD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DE760F" w:rsidRDefault="00DE760F" w:rsidP="008A7DDE">
            <w:pPr>
              <w:pStyle w:val="TAL"/>
              <w:rPr>
                <w:rFonts w:cs="Arial"/>
                <w:szCs w:val="18"/>
              </w:rPr>
            </w:pPr>
            <w:r>
              <w:rPr>
                <w:rFonts w:cs="Arial"/>
                <w:szCs w:val="18"/>
              </w:rPr>
              <w:t>When present, it shall be set as specified in clause 5.2.2.3.2.</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sidRPr="002857AD">
              <w:rPr>
                <w:rFonts w:cs="Arial"/>
                <w:szCs w:val="18"/>
              </w:rPr>
              <w:t xml:space="preserve">Timestamp when the </w:t>
            </w:r>
            <w:r>
              <w:rPr>
                <w:rFonts w:cs="Arial"/>
                <w:szCs w:val="18"/>
              </w:rPr>
              <w:t>SMF service instance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rsidR="000257AF" w:rsidRDefault="000257AF">
      <w:pPr>
        <w:rPr>
          <w:noProof/>
        </w:rPr>
      </w:pPr>
    </w:p>
    <w:p w:rsidR="00DE760F" w:rsidRPr="006B5418" w:rsidRDefault="00DE760F" w:rsidP="00DE7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Twelfth C</w:t>
      </w:r>
      <w:r w:rsidRPr="006B5418">
        <w:rPr>
          <w:rFonts w:ascii="Arial" w:hAnsi="Arial" w:cs="Arial"/>
          <w:color w:val="0000FF"/>
          <w:sz w:val="28"/>
          <w:szCs w:val="28"/>
          <w:lang w:val="en-US"/>
        </w:rPr>
        <w:t>hange * * * *</w:t>
      </w:r>
    </w:p>
    <w:p w:rsidR="00762F8E" w:rsidRDefault="00762F8E" w:rsidP="00762F8E">
      <w:pPr>
        <w:pStyle w:val="Heading5"/>
      </w:pPr>
      <w:bookmarkStart w:id="65" w:name="_Toc20130979"/>
      <w:r>
        <w:t>6.1.6.2.41</w:t>
      </w:r>
      <w:r>
        <w:tab/>
        <w:t xml:space="preserve">Type: </w:t>
      </w:r>
      <w:proofErr w:type="spellStart"/>
      <w:r>
        <w:rPr>
          <w:lang w:eastAsia="zh-CN"/>
        </w:rPr>
        <w:t>PsaInformation</w:t>
      </w:r>
      <w:bookmarkEnd w:id="65"/>
      <w:proofErr w:type="spellEnd"/>
    </w:p>
    <w:p w:rsidR="00762F8E" w:rsidRDefault="00762F8E" w:rsidP="00762F8E">
      <w:pPr>
        <w:pStyle w:val="TH"/>
      </w:pPr>
      <w:r>
        <w:rPr>
          <w:noProof/>
        </w:rPr>
        <w:t>Table </w:t>
      </w:r>
      <w:r>
        <w:t xml:space="preserve">6.1.6.2.41-1: </w:t>
      </w:r>
      <w:r>
        <w:rPr>
          <w:noProof/>
        </w:rPr>
        <w:t xml:space="preserve">Definition of type </w:t>
      </w:r>
      <w:proofErr w:type="spellStart"/>
      <w:r>
        <w:rPr>
          <w:lang w:eastAsia="zh-CN"/>
        </w:rPr>
        <w:t>PsaInformation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2F8E" w:rsidRPr="00FD48E5" w:rsidTr="008A7D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62F8E" w:rsidRDefault="00762F8E" w:rsidP="008A7DD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2F8E" w:rsidRDefault="00762F8E" w:rsidP="008A7D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2F8E" w:rsidRPr="007277D4" w:rsidRDefault="00762F8E" w:rsidP="008A7D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2F8E" w:rsidRDefault="00762F8E" w:rsidP="008A7DD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2F8E" w:rsidRDefault="00762F8E" w:rsidP="008A7DDE">
            <w:pPr>
              <w:pStyle w:val="TAH"/>
              <w:rPr>
                <w:rFonts w:cs="Arial"/>
                <w:szCs w:val="18"/>
              </w:rPr>
            </w:pPr>
            <w:r>
              <w:rPr>
                <w:rFonts w:cs="Arial"/>
                <w:szCs w:val="18"/>
              </w:rPr>
              <w:t>Description</w:t>
            </w:r>
          </w:p>
        </w:tc>
      </w:tr>
      <w:tr w:rsidR="00762F8E" w:rsidRPr="00E425E8"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proofErr w:type="spellStart"/>
            <w:r>
              <w:t>psaInd</w:t>
            </w:r>
            <w:proofErr w:type="spellEnd"/>
          </w:p>
        </w:tc>
        <w:tc>
          <w:tcPr>
            <w:tcW w:w="15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lang w:eastAsia="zh-CN"/>
              </w:rPr>
            </w:pPr>
            <w:proofErr w:type="spellStart"/>
            <w:r>
              <w:t>PsaIndication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762F8E" w:rsidRDefault="00762F8E" w:rsidP="008A7DD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rFonts w:cs="Arial"/>
                <w:szCs w:val="18"/>
              </w:rPr>
            </w:pPr>
            <w:r>
              <w:rPr>
                <w:rFonts w:cs="Arial"/>
                <w:szCs w:val="18"/>
              </w:rPr>
              <w:t xml:space="preserve">This IE shall indicate, for a PDU session with an I-SMF, if a PSA and UL CL or BP is inserted or removed by the I-SMF. </w:t>
            </w:r>
          </w:p>
        </w:tc>
      </w:tr>
      <w:tr w:rsidR="00762F8E" w:rsidRPr="00E425E8"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proofErr w:type="spellStart"/>
            <w: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array(</w:t>
            </w:r>
            <w:proofErr w:type="spellStart"/>
            <w:r>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62F8E" w:rsidRDefault="00762F8E" w:rsidP="008A7DD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1.</w:t>
            </w:r>
            <w:ins w:id="66" w:author="Weaver, Farni [CTO]" w:date="2019-11-04T14:47:00Z">
              <w:r w:rsidR="006A72FD">
                <w:t>.</w:t>
              </w:r>
            </w:ins>
            <w:r>
              <w:t>N</w:t>
            </w:r>
          </w:p>
        </w:tc>
        <w:tc>
          <w:tcPr>
            <w:tcW w:w="43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rFonts w:cs="Arial"/>
                <w:szCs w:val="18"/>
              </w:rPr>
            </w:pPr>
            <w:r>
              <w:rPr>
                <w:rFonts w:cs="Arial"/>
                <w:szCs w:val="18"/>
              </w:rPr>
              <w:t xml:space="preserve">This IE shall indicate the DNAI(s) supported by the PSA that is inserted or removed. </w:t>
            </w:r>
          </w:p>
        </w:tc>
      </w:tr>
      <w:tr w:rsidR="00762F8E" w:rsidRPr="00E425E8"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lang w:val="en-US"/>
              </w:rPr>
            </w:pPr>
            <w:r>
              <w:t>Ipv6Prefix</w:t>
            </w:r>
          </w:p>
        </w:tc>
        <w:tc>
          <w:tcPr>
            <w:tcW w:w="425" w:type="dxa"/>
            <w:tcBorders>
              <w:top w:val="single" w:sz="4" w:space="0" w:color="auto"/>
              <w:left w:val="single" w:sz="4" w:space="0" w:color="auto"/>
              <w:bottom w:val="single" w:sz="4" w:space="0" w:color="auto"/>
              <w:right w:val="single" w:sz="4" w:space="0" w:color="auto"/>
            </w:tcBorders>
          </w:tcPr>
          <w:p w:rsidR="00762F8E" w:rsidRDefault="00762F8E" w:rsidP="008A7DD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rFonts w:cs="Arial"/>
                <w:szCs w:val="18"/>
              </w:rPr>
            </w:pPr>
            <w:r>
              <w:rPr>
                <w:rFonts w:cs="Arial"/>
                <w:szCs w:val="18"/>
              </w:rPr>
              <w:t xml:space="preserve">This IE shall be present if a PSA and UL CL or BP is inserted or removed, and IPv6 multi-homing applies to the PDU session. </w:t>
            </w:r>
          </w:p>
        </w:tc>
      </w:tr>
    </w:tbl>
    <w:p w:rsidR="00DE760F" w:rsidRDefault="00DE760F">
      <w:pPr>
        <w:rPr>
          <w:noProof/>
        </w:rPr>
      </w:pPr>
    </w:p>
    <w:p w:rsidR="00762F8E" w:rsidRPr="006B5418" w:rsidRDefault="00762F8E" w:rsidP="00762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Thirteenth C</w:t>
      </w:r>
      <w:r w:rsidRPr="006B5418">
        <w:rPr>
          <w:rFonts w:ascii="Arial" w:hAnsi="Arial" w:cs="Arial"/>
          <w:color w:val="0000FF"/>
          <w:sz w:val="28"/>
          <w:szCs w:val="28"/>
          <w:lang w:val="en-US"/>
        </w:rPr>
        <w:t>hange * * * *</w:t>
      </w:r>
    </w:p>
    <w:p w:rsidR="008A7DDE" w:rsidRPr="00384E92" w:rsidRDefault="008A7DDE" w:rsidP="008A7DDE">
      <w:pPr>
        <w:pStyle w:val="Heading5"/>
      </w:pPr>
      <w:bookmarkStart w:id="67" w:name="_Toc20130984"/>
      <w:r>
        <w:t>6.1.6.3.2</w:t>
      </w:r>
      <w:r w:rsidRPr="00384E92">
        <w:tab/>
        <w:t>Simple data types</w:t>
      </w:r>
      <w:bookmarkEnd w:id="67"/>
    </w:p>
    <w:p w:rsidR="008A7DDE" w:rsidRPr="00384E92" w:rsidRDefault="008A7DDE" w:rsidP="008A7DDE">
      <w:r w:rsidRPr="00384E92">
        <w:t xml:space="preserve">The simple data types defined in table </w:t>
      </w:r>
      <w:r>
        <w:t>6.1.6.3.2-1</w:t>
      </w:r>
      <w:r w:rsidRPr="00384E92">
        <w:t xml:space="preserve"> shall be supported.</w:t>
      </w:r>
    </w:p>
    <w:p w:rsidR="008A7DDE" w:rsidRPr="00384E92" w:rsidRDefault="008A7DDE" w:rsidP="008A7DDE">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A7DDE" w:rsidRPr="006A5310" w:rsidTr="008A7DD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7DDE" w:rsidRPr="006C1737" w:rsidRDefault="008A7DDE" w:rsidP="008A7DDE">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7DDE" w:rsidRPr="006C1737" w:rsidRDefault="008A7DDE" w:rsidP="008A7DDE">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A7DDE" w:rsidRPr="006C1737" w:rsidRDefault="008A7DDE" w:rsidP="008A7DDE">
            <w:pPr>
              <w:pStyle w:val="TAH"/>
            </w:pPr>
            <w:r w:rsidRPr="006C1737">
              <w:t>Description</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integer</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Unsigned integer representing a Procedure Transaction Identity, within the range 0 to 255, as specified in 3GPP TS 24.007 [8]. </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integer</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Integer identifying an EPS bearer, within the range 0 to 15, as specified in clause 11.2.3.1.5, bits 5 to 8, of 3GPP TS 24.007 [8]. </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string</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p w:rsidR="008A7DDE" w:rsidRDefault="008A7DDE" w:rsidP="008A7DDE">
            <w:pPr>
              <w:pStyle w:val="TAL"/>
            </w:pP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del w:id="68" w:author="Weaver, Farni [CTO]" w:date="2019-11-04T14:48:00Z">
              <w:r w:rsidDel="006A72FD">
                <w:rPr>
                  <w:lang w:val="en-US"/>
                </w:rPr>
                <w:delText xml:space="preserve"> </w:delText>
              </w:r>
            </w:del>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string</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string</w:t>
            </w:r>
          </w:p>
        </w:tc>
        <w:tc>
          <w:tcPr>
            <w:tcW w:w="2952" w:type="pct"/>
            <w:tcBorders>
              <w:top w:val="single" w:sz="4" w:space="0" w:color="auto"/>
              <w:left w:val="nil"/>
              <w:bottom w:val="single" w:sz="4" w:space="0" w:color="auto"/>
              <w:right w:val="single" w:sz="8" w:space="0" w:color="auto"/>
            </w:tcBorders>
          </w:tcPr>
          <w:p w:rsidR="008A7DDE" w:rsidRPr="00175576" w:rsidRDefault="008A7DDE" w:rsidP="008A7DDE">
            <w:pPr>
              <w:pStyle w:val="TAL"/>
            </w:pPr>
            <w:r>
              <w:rPr>
                <w:rFonts w:cs="Arial"/>
                <w:szCs w:val="18"/>
              </w:rPr>
              <w:t>4-octet GTP tunnel endpoint identifier, as defined in 3GPP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rsidR="008A7DDE" w:rsidRDefault="008A7DDE" w:rsidP="008A7DDE">
            <w:pPr>
              <w:pStyle w:val="TAL"/>
            </w:pPr>
          </w:p>
          <w:p w:rsidR="008A7DDE" w:rsidRDefault="008A7DDE" w:rsidP="008A7DDE">
            <w:pPr>
              <w:pStyle w:val="TAL"/>
            </w:pPr>
            <w:r>
              <w:t xml:space="preserve">Pattern: </w:t>
            </w:r>
            <w:r w:rsidRPr="00591266">
              <w:t>"[</w:t>
            </w:r>
            <w:r>
              <w:t>A-Fa-f0-9</w:t>
            </w:r>
            <w:r w:rsidRPr="00591266">
              <w:t>]{</w:t>
            </w:r>
            <w:r>
              <w:t>8}</w:t>
            </w:r>
            <w:r w:rsidRPr="00591266">
              <w:t>"</w:t>
            </w:r>
          </w:p>
          <w:p w:rsidR="008A7DDE" w:rsidRDefault="008A7DDE" w:rsidP="008A7DDE">
            <w:pPr>
              <w:pStyle w:val="TAL"/>
            </w:pPr>
          </w:p>
          <w:p w:rsidR="008A7DDE" w:rsidRPr="00175576" w:rsidRDefault="008A7DDE" w:rsidP="008A7DDE">
            <w:pPr>
              <w:pStyle w:val="TAL"/>
            </w:pPr>
            <w:r w:rsidRPr="00175576">
              <w:t>Example:</w:t>
            </w:r>
          </w:p>
          <w:p w:rsidR="008A7DDE" w:rsidRDefault="008A7DDE" w:rsidP="008A7DDE">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8A7DDE" w:rsidRPr="00384E92" w:rsidTr="008A7DD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7DDE" w:rsidRDefault="006A72FD" w:rsidP="008A7DDE">
            <w:pPr>
              <w:pStyle w:val="TAL"/>
            </w:pPr>
            <w:ins w:id="69" w:author="Weaver, Farni [CTO]" w:date="2019-11-04T14:48:00Z">
              <w:r>
                <w:t>s</w:t>
              </w:r>
            </w:ins>
            <w:del w:id="70" w:author="Weaver, Farni [CTO]" w:date="2019-11-04T14:48:00Z">
              <w:r w:rsidR="008A7DDE" w:rsidDel="006A72FD">
                <w:delText>S</w:delText>
              </w:r>
            </w:del>
            <w:r w:rsidR="008A7DDE">
              <w:t>tring</w:t>
            </w:r>
          </w:p>
        </w:tc>
        <w:tc>
          <w:tcPr>
            <w:tcW w:w="2952" w:type="pct"/>
            <w:tcBorders>
              <w:top w:val="single" w:sz="4" w:space="0" w:color="auto"/>
              <w:left w:val="nil"/>
              <w:bottom w:val="single" w:sz="8" w:space="0" w:color="auto"/>
              <w:right w:val="single" w:sz="8" w:space="0" w:color="auto"/>
            </w:tcBorders>
          </w:tcPr>
          <w:p w:rsidR="008A7DDE" w:rsidRDefault="008A7DDE" w:rsidP="008A7DDE">
            <w:pPr>
              <w:pStyle w:val="TAL"/>
            </w:pPr>
            <w:r>
              <w:rPr>
                <w:rFonts w:cs="Arial"/>
                <w:szCs w:val="18"/>
              </w:rPr>
              <w:t>EPS bearer context status, as defined in octets 3 and 4 of the EPS bearer context status IE in clause 9.9.2.1 of 3GPP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rsidR="008A7DDE" w:rsidRDefault="008A7DDE" w:rsidP="008A7DDE">
            <w:pPr>
              <w:pStyle w:val="TAL"/>
              <w:rPr>
                <w:rFonts w:cs="Arial"/>
                <w:szCs w:val="18"/>
              </w:rPr>
            </w:pPr>
          </w:p>
          <w:p w:rsidR="008A7DDE" w:rsidRDefault="008A7DDE" w:rsidP="008A7DDE">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rsidR="008A7DDE" w:rsidRPr="00875E9E" w:rsidRDefault="008A7DDE" w:rsidP="008A7DDE">
            <w:pPr>
              <w:pStyle w:val="TAL"/>
              <w:rPr>
                <w:lang w:eastAsia="zh-CN"/>
              </w:rPr>
            </w:pPr>
          </w:p>
          <w:p w:rsidR="008A7DDE" w:rsidRPr="00875E9E" w:rsidRDefault="008A7DDE" w:rsidP="008A7DDE">
            <w:pPr>
              <w:pStyle w:val="TAL"/>
              <w:rPr>
                <w:lang w:eastAsia="zh-CN"/>
              </w:rPr>
            </w:pPr>
            <w:r w:rsidRPr="00875E9E">
              <w:rPr>
                <w:lang w:eastAsia="zh-CN"/>
              </w:rPr>
              <w:t>Example:</w:t>
            </w:r>
          </w:p>
          <w:p w:rsidR="008A7DDE" w:rsidRDefault="008A7DDE" w:rsidP="008A7DDE">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rsidR="008A7DDE" w:rsidRDefault="008A7DDE" w:rsidP="008A7DDE">
            <w:pPr>
              <w:pStyle w:val="TAL"/>
              <w:rPr>
                <w:rFonts w:cs="Arial"/>
                <w:szCs w:val="18"/>
              </w:rPr>
            </w:pPr>
          </w:p>
        </w:tc>
      </w:tr>
    </w:tbl>
    <w:p w:rsidR="00762F8E" w:rsidRDefault="00762F8E">
      <w:pPr>
        <w:rPr>
          <w:noProof/>
        </w:rPr>
      </w:pPr>
    </w:p>
    <w:p w:rsidR="008A7DDE" w:rsidRDefault="008A7DDE">
      <w:pPr>
        <w:rPr>
          <w:noProof/>
        </w:rPr>
      </w:pPr>
    </w:p>
    <w:p w:rsidR="00AD621E" w:rsidRDefault="00AD621E" w:rsidP="00AD621E">
      <w:pPr>
        <w:pBdr>
          <w:top w:val="single" w:sz="4" w:space="1" w:color="auto"/>
          <w:left w:val="single" w:sz="4" w:space="4" w:color="auto"/>
          <w:bottom w:val="single" w:sz="4" w:space="1" w:color="auto"/>
          <w:right w:val="single" w:sz="4" w:space="4" w:color="auto"/>
        </w:pBdr>
        <w:jc w:val="center"/>
        <w:rPr>
          <w:noProof/>
        </w:rPr>
        <w:sectPr w:rsidR="00AD621E">
          <w:headerReference w:type="even" r:id="rId13"/>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rsidR="00AD621E" w:rsidRDefault="00AD621E">
      <w:pPr>
        <w:rPr>
          <w:noProof/>
        </w:rPr>
      </w:pPr>
    </w:p>
    <w:sectPr w:rsidR="00AD62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527" w:rsidRDefault="00A95527">
      <w:r>
        <w:separator/>
      </w:r>
    </w:p>
  </w:endnote>
  <w:endnote w:type="continuationSeparator" w:id="0">
    <w:p w:rsidR="00A95527" w:rsidRDefault="00A9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527" w:rsidRDefault="00A95527">
      <w:r>
        <w:separator/>
      </w:r>
    </w:p>
  </w:footnote>
  <w:footnote w:type="continuationSeparator" w:id="0">
    <w:p w:rsidR="00A95527" w:rsidRDefault="00A955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DE" w:rsidRDefault="008A7D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DE" w:rsidRDefault="008A7D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DE" w:rsidRDefault="008A7DD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DDE" w:rsidRDefault="008A7DD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ten, Farni [CTO]">
    <w15:presenceInfo w15:providerId="AD" w15:userId="S-1-5-21-2082608051-353801373-1996733877-2580710"/>
  </w15:person>
  <w15:person w15:author="Weaver, Farni [CTO]">
    <w15:presenceInfo w15:providerId="AD" w15:userId="S-1-5-21-2082608051-353801373-1996733877-258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F"/>
    <w:rsid w:val="0008712E"/>
    <w:rsid w:val="00090D28"/>
    <w:rsid w:val="000A6394"/>
    <w:rsid w:val="000B7FED"/>
    <w:rsid w:val="000C038A"/>
    <w:rsid w:val="000C6598"/>
    <w:rsid w:val="00145D43"/>
    <w:rsid w:val="00160A13"/>
    <w:rsid w:val="00175C73"/>
    <w:rsid w:val="00190A57"/>
    <w:rsid w:val="00192C46"/>
    <w:rsid w:val="001956BA"/>
    <w:rsid w:val="001A08B3"/>
    <w:rsid w:val="001A0AA2"/>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12D06"/>
    <w:rsid w:val="004242F1"/>
    <w:rsid w:val="0045101D"/>
    <w:rsid w:val="004764A3"/>
    <w:rsid w:val="004B75B7"/>
    <w:rsid w:val="0051580D"/>
    <w:rsid w:val="00547111"/>
    <w:rsid w:val="00592D74"/>
    <w:rsid w:val="005D76DB"/>
    <w:rsid w:val="005E2C44"/>
    <w:rsid w:val="005F7DA3"/>
    <w:rsid w:val="00621188"/>
    <w:rsid w:val="006257ED"/>
    <w:rsid w:val="00675D08"/>
    <w:rsid w:val="00695808"/>
    <w:rsid w:val="006A72FD"/>
    <w:rsid w:val="006B46FB"/>
    <w:rsid w:val="006D30DF"/>
    <w:rsid w:val="006E21FB"/>
    <w:rsid w:val="00732A12"/>
    <w:rsid w:val="00752227"/>
    <w:rsid w:val="00762F8E"/>
    <w:rsid w:val="00792316"/>
    <w:rsid w:val="00792342"/>
    <w:rsid w:val="007977A8"/>
    <w:rsid w:val="007B512A"/>
    <w:rsid w:val="007C2097"/>
    <w:rsid w:val="007D6A07"/>
    <w:rsid w:val="007E4BB0"/>
    <w:rsid w:val="007F7259"/>
    <w:rsid w:val="008040A8"/>
    <w:rsid w:val="008279FA"/>
    <w:rsid w:val="008626E7"/>
    <w:rsid w:val="00870EE7"/>
    <w:rsid w:val="008863B9"/>
    <w:rsid w:val="008A45A6"/>
    <w:rsid w:val="008A7DDE"/>
    <w:rsid w:val="008F686C"/>
    <w:rsid w:val="009148DE"/>
    <w:rsid w:val="00941E30"/>
    <w:rsid w:val="009777D9"/>
    <w:rsid w:val="00991B88"/>
    <w:rsid w:val="009A5753"/>
    <w:rsid w:val="009A579D"/>
    <w:rsid w:val="009E3297"/>
    <w:rsid w:val="009F734F"/>
    <w:rsid w:val="00A246B6"/>
    <w:rsid w:val="00A47E70"/>
    <w:rsid w:val="00A50CF0"/>
    <w:rsid w:val="00A7671C"/>
    <w:rsid w:val="00A95527"/>
    <w:rsid w:val="00AA2CBC"/>
    <w:rsid w:val="00AB679D"/>
    <w:rsid w:val="00AC5820"/>
    <w:rsid w:val="00AD1CD8"/>
    <w:rsid w:val="00AD621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760F"/>
    <w:rsid w:val="00E13F3D"/>
    <w:rsid w:val="00E34898"/>
    <w:rsid w:val="00EB09B7"/>
    <w:rsid w:val="00EE7D7C"/>
    <w:rsid w:val="00F063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B679D"/>
    <w:rPr>
      <w:rFonts w:ascii="Arial" w:hAnsi="Arial"/>
      <w:sz w:val="18"/>
      <w:lang w:val="en-GB" w:eastAsia="en-US"/>
    </w:rPr>
  </w:style>
  <w:style w:type="character" w:customStyle="1" w:styleId="TAHChar">
    <w:name w:val="TAH Char"/>
    <w:link w:val="TAH"/>
    <w:locked/>
    <w:rsid w:val="00AB679D"/>
    <w:rPr>
      <w:rFonts w:ascii="Arial" w:hAnsi="Arial"/>
      <w:b/>
      <w:sz w:val="18"/>
      <w:lang w:val="en-GB" w:eastAsia="en-US"/>
    </w:rPr>
  </w:style>
  <w:style w:type="character" w:customStyle="1" w:styleId="THChar">
    <w:name w:val="TH Char"/>
    <w:link w:val="TH"/>
    <w:locked/>
    <w:rsid w:val="00AB679D"/>
    <w:rPr>
      <w:rFonts w:ascii="Arial" w:hAnsi="Arial"/>
      <w:b/>
      <w:lang w:val="en-GB" w:eastAsia="en-US"/>
    </w:rPr>
  </w:style>
  <w:style w:type="character" w:customStyle="1" w:styleId="TACChar">
    <w:name w:val="TAC Char"/>
    <w:basedOn w:val="TALChar"/>
    <w:link w:val="TAC"/>
    <w:rsid w:val="00AB679D"/>
    <w:rPr>
      <w:rFonts w:ascii="Arial" w:hAnsi="Arial"/>
      <w:sz w:val="18"/>
      <w:lang w:val="en-GB" w:eastAsia="en-US"/>
    </w:rPr>
  </w:style>
  <w:style w:type="character" w:customStyle="1" w:styleId="NOChar">
    <w:name w:val="NO Char"/>
    <w:link w:val="NO"/>
    <w:rsid w:val="00AB679D"/>
    <w:rPr>
      <w:rFonts w:ascii="Times New Roman" w:hAnsi="Times New Roman"/>
      <w:lang w:val="en-GB" w:eastAsia="en-US"/>
    </w:rPr>
  </w:style>
  <w:style w:type="character" w:customStyle="1" w:styleId="TFChar">
    <w:name w:val="TF Char"/>
    <w:link w:val="TF"/>
    <w:rsid w:val="00AB679D"/>
    <w:rPr>
      <w:rFonts w:ascii="Arial" w:hAnsi="Arial"/>
      <w:b/>
      <w:lang w:val="en-GB" w:eastAsia="en-US"/>
    </w:rPr>
  </w:style>
  <w:style w:type="character" w:customStyle="1" w:styleId="B1Char">
    <w:name w:val="B1 Char"/>
    <w:link w:val="B1"/>
    <w:locked/>
    <w:rsid w:val="007E4BB0"/>
    <w:rPr>
      <w:rFonts w:ascii="Times New Roman" w:hAnsi="Times New Roman"/>
      <w:lang w:val="en-GB" w:eastAsia="en-US"/>
    </w:rPr>
  </w:style>
  <w:style w:type="character" w:customStyle="1" w:styleId="TANChar">
    <w:name w:val="TAN Char"/>
    <w:link w:val="TAN"/>
    <w:locked/>
    <w:rsid w:val="007E4BB0"/>
    <w:rPr>
      <w:rFonts w:ascii="Arial" w:hAnsi="Arial"/>
      <w:sz w:val="18"/>
      <w:lang w:val="en-GB" w:eastAsia="en-US"/>
    </w:rPr>
  </w:style>
  <w:style w:type="character" w:customStyle="1" w:styleId="Heading5Char">
    <w:name w:val="Heading 5 Char"/>
    <w:link w:val="Heading5"/>
    <w:rsid w:val="00732A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91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5AC8C-7071-44C1-BD59-F9941E2C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23</Pages>
  <Words>6034</Words>
  <Characters>34400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Weaver, Farni [CTO]</cp:lastModifiedBy>
  <cp:revision>17</cp:revision>
  <cp:lastPrinted>1900-01-01T06:00:00Z</cp:lastPrinted>
  <dcterms:created xsi:type="dcterms:W3CDTF">2019-11-01T13:24:00Z</dcterms:created>
  <dcterms:modified xsi:type="dcterms:W3CDTF">2019-11-04T20:57:00Z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95</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C4-195322</vt:lpwstr>
  </property>
  <property fmtid="{D5CDD505-2E9C-101B-9397-08002B2CF9AE}" pid="10" name="Spec#">
    <vt:lpwstr>29.502</vt:lpwstr>
  </property>
  <property fmtid="{D5CDD505-2E9C-101B-9397-08002B2CF9AE}" pid="11" name="Cr#">
    <vt:lpwstr>0244</vt:lpwstr>
  </property>
  <property fmtid="{D5CDD505-2E9C-101B-9397-08002B2CF9AE}" pid="12" name="Revision">
    <vt:lpwstr>-</vt:lpwstr>
  </property>
  <property fmtid="{D5CDD505-2E9C-101B-9397-08002B2CF9AE}" pid="13" name="Version">
    <vt:lpwstr>16.1.1</vt:lpwstr>
  </property>
  <property fmtid="{D5CDD505-2E9C-101B-9397-08002B2CF9AE}" pid="14" name="CrTitle">
    <vt:lpwstr>Editorial Correction</vt:lpwstr>
  </property>
  <property fmtid="{D5CDD505-2E9C-101B-9397-08002B2CF9AE}" pid="15" name="SourceIfWg">
    <vt:lpwstr>SPRINT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2019-11-01</vt:lpwstr>
  </property>
  <property fmtid="{D5CDD505-2E9C-101B-9397-08002B2CF9AE}" pid="20" name="Release">
    <vt:lpwstr>Rel-16</vt:lpwstr>
  </property>
</Properties>
</file>